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88CAFEC" w:rsidR="00B25D6B" w:rsidRPr="00B34F44" w:rsidRDefault="00B25D6B" w:rsidP="00BD57FB">
      <w:pPr>
        <w:pStyle w:val="CRCoverPage"/>
        <w:tabs>
          <w:tab w:val="right" w:pos="9639"/>
        </w:tabs>
        <w:spacing w:after="0"/>
        <w:rPr>
          <w:b/>
          <w:i/>
          <w:sz w:val="28"/>
        </w:rPr>
      </w:pPr>
      <w:r w:rsidRPr="00B34F44">
        <w:rPr>
          <w:b/>
          <w:sz w:val="24"/>
        </w:rPr>
        <w:t>3GPP TSG-SA5 Meeting #16</w:t>
      </w:r>
      <w:r w:rsidR="00BA2782" w:rsidRPr="00B34F44">
        <w:rPr>
          <w:b/>
          <w:sz w:val="24"/>
        </w:rPr>
        <w:t>2</w:t>
      </w:r>
      <w:r w:rsidRPr="00B34F44">
        <w:rPr>
          <w:b/>
          <w:i/>
          <w:sz w:val="28"/>
        </w:rPr>
        <w:tab/>
        <w:t>S5-25</w:t>
      </w:r>
      <w:r w:rsidR="006E3E5A">
        <w:rPr>
          <w:b/>
          <w:i/>
          <w:sz w:val="28"/>
        </w:rPr>
        <w:t>4108</w:t>
      </w:r>
    </w:p>
    <w:p w14:paraId="47DF3D5A" w14:textId="45F5E491" w:rsidR="00B25D6B" w:rsidRPr="00B34F44" w:rsidRDefault="00BA2782" w:rsidP="00B25D6B">
      <w:pPr>
        <w:pStyle w:val="Header"/>
        <w:rPr>
          <w:noProof w:val="0"/>
          <w:sz w:val="22"/>
          <w:szCs w:val="22"/>
        </w:rPr>
      </w:pPr>
      <w:r w:rsidRPr="00B34F44">
        <w:rPr>
          <w:noProof w:val="0"/>
          <w:sz w:val="24"/>
        </w:rPr>
        <w:t>Göteborg, Sweden</w:t>
      </w:r>
      <w:r w:rsidR="00B25D6B" w:rsidRPr="00B34F44">
        <w:rPr>
          <w:noProof w:val="0"/>
          <w:sz w:val="24"/>
        </w:rPr>
        <w:t xml:space="preserve">, </w:t>
      </w:r>
      <w:r w:rsidRPr="00B34F44">
        <w:rPr>
          <w:noProof w:val="0"/>
          <w:sz w:val="24"/>
        </w:rPr>
        <w:t>25</w:t>
      </w:r>
      <w:r w:rsidR="00B25D6B" w:rsidRPr="00B34F44">
        <w:rPr>
          <w:noProof w:val="0"/>
          <w:sz w:val="24"/>
        </w:rPr>
        <w:t xml:space="preserve"> - 2</w:t>
      </w:r>
      <w:r w:rsidRPr="00B34F44">
        <w:rPr>
          <w:noProof w:val="0"/>
          <w:sz w:val="24"/>
        </w:rPr>
        <w:t>9</w:t>
      </w:r>
      <w:r w:rsidR="00B25D6B" w:rsidRPr="00B34F44">
        <w:rPr>
          <w:noProof w:val="0"/>
          <w:sz w:val="24"/>
        </w:rPr>
        <w:t xml:space="preserve"> </w:t>
      </w:r>
      <w:r w:rsidRPr="00B34F44">
        <w:rPr>
          <w:noProof w:val="0"/>
          <w:sz w:val="24"/>
        </w:rPr>
        <w:t>August</w:t>
      </w:r>
      <w:r w:rsidR="00B25D6B" w:rsidRPr="00B34F44">
        <w:rPr>
          <w:noProof w:val="0"/>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4F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34F44" w:rsidRDefault="00305409" w:rsidP="00E34898">
            <w:pPr>
              <w:pStyle w:val="CRCoverPage"/>
              <w:spacing w:after="0"/>
              <w:jc w:val="right"/>
              <w:rPr>
                <w:i/>
              </w:rPr>
            </w:pPr>
            <w:r w:rsidRPr="00B34F44">
              <w:rPr>
                <w:i/>
                <w:sz w:val="14"/>
              </w:rPr>
              <w:t>CR-Form-v</w:t>
            </w:r>
            <w:r w:rsidR="008863B9" w:rsidRPr="00B34F44">
              <w:rPr>
                <w:i/>
                <w:sz w:val="14"/>
              </w:rPr>
              <w:t>12.</w:t>
            </w:r>
            <w:r w:rsidR="009531B0" w:rsidRPr="00B34F44">
              <w:rPr>
                <w:i/>
                <w:sz w:val="14"/>
              </w:rPr>
              <w:t>3</w:t>
            </w:r>
          </w:p>
        </w:tc>
      </w:tr>
      <w:tr w:rsidR="001E41F3" w:rsidRPr="00B34F44" w14:paraId="3FBB62B8" w14:textId="77777777" w:rsidTr="00547111">
        <w:tc>
          <w:tcPr>
            <w:tcW w:w="9641" w:type="dxa"/>
            <w:gridSpan w:val="9"/>
            <w:tcBorders>
              <w:left w:val="single" w:sz="4" w:space="0" w:color="auto"/>
              <w:right w:val="single" w:sz="4" w:space="0" w:color="auto"/>
            </w:tcBorders>
          </w:tcPr>
          <w:p w14:paraId="79AB67D6" w14:textId="5D74438A" w:rsidR="001E41F3" w:rsidRPr="00B34F44" w:rsidRDefault="001E41F3">
            <w:pPr>
              <w:pStyle w:val="CRCoverPage"/>
              <w:spacing w:after="0"/>
              <w:jc w:val="center"/>
            </w:pPr>
            <w:r w:rsidRPr="00B34F44">
              <w:rPr>
                <w:b/>
                <w:sz w:val="32"/>
              </w:rPr>
              <w:t>CHANGE REQUEST</w:t>
            </w:r>
          </w:p>
        </w:tc>
      </w:tr>
      <w:tr w:rsidR="001E41F3" w:rsidRPr="00B34F44" w14:paraId="79946B04" w14:textId="77777777" w:rsidTr="00547111">
        <w:tc>
          <w:tcPr>
            <w:tcW w:w="9641" w:type="dxa"/>
            <w:gridSpan w:val="9"/>
            <w:tcBorders>
              <w:left w:val="single" w:sz="4" w:space="0" w:color="auto"/>
              <w:right w:val="single" w:sz="4" w:space="0" w:color="auto"/>
            </w:tcBorders>
          </w:tcPr>
          <w:p w14:paraId="12C70EEE" w14:textId="77777777" w:rsidR="001E41F3" w:rsidRPr="00B34F44" w:rsidRDefault="001E41F3">
            <w:pPr>
              <w:pStyle w:val="CRCoverPage"/>
              <w:spacing w:after="0"/>
              <w:rPr>
                <w:sz w:val="8"/>
                <w:szCs w:val="8"/>
              </w:rPr>
            </w:pPr>
          </w:p>
        </w:tc>
      </w:tr>
      <w:tr w:rsidR="001E41F3" w:rsidRPr="00B34F44" w14:paraId="3999489E" w14:textId="77777777" w:rsidTr="00547111">
        <w:tc>
          <w:tcPr>
            <w:tcW w:w="142" w:type="dxa"/>
            <w:tcBorders>
              <w:left w:val="single" w:sz="4" w:space="0" w:color="auto"/>
            </w:tcBorders>
          </w:tcPr>
          <w:p w14:paraId="4DDA7F40" w14:textId="77777777" w:rsidR="001E41F3" w:rsidRPr="00B34F44" w:rsidRDefault="001E41F3">
            <w:pPr>
              <w:pStyle w:val="CRCoverPage"/>
              <w:spacing w:after="0"/>
              <w:jc w:val="right"/>
            </w:pPr>
          </w:p>
        </w:tc>
        <w:tc>
          <w:tcPr>
            <w:tcW w:w="1559" w:type="dxa"/>
            <w:shd w:val="pct30" w:color="FFFF00" w:fill="auto"/>
          </w:tcPr>
          <w:p w14:paraId="52508B66" w14:textId="6DF8B44A" w:rsidR="001E41F3" w:rsidRPr="00B34F44" w:rsidRDefault="002D7AEF" w:rsidP="00E13F3D">
            <w:pPr>
              <w:pStyle w:val="CRCoverPage"/>
              <w:spacing w:after="0"/>
              <w:jc w:val="right"/>
              <w:rPr>
                <w:b/>
                <w:sz w:val="28"/>
              </w:rPr>
            </w:pPr>
            <w:fldSimple w:instr=" DOCPROPERTY  Spec#  \* MERGEFORMAT ">
              <w:r>
                <w:rPr>
                  <w:b/>
                  <w:sz w:val="28"/>
                </w:rPr>
                <w:t>28.552</w:t>
              </w:r>
            </w:fldSimple>
          </w:p>
        </w:tc>
        <w:tc>
          <w:tcPr>
            <w:tcW w:w="709" w:type="dxa"/>
          </w:tcPr>
          <w:p w14:paraId="77009707" w14:textId="77777777" w:rsidR="001E41F3" w:rsidRPr="00B34F44" w:rsidRDefault="001E41F3">
            <w:pPr>
              <w:pStyle w:val="CRCoverPage"/>
              <w:spacing w:after="0"/>
              <w:jc w:val="center"/>
            </w:pPr>
            <w:r w:rsidRPr="00B34F44">
              <w:rPr>
                <w:b/>
                <w:sz w:val="28"/>
              </w:rPr>
              <w:t>CR</w:t>
            </w:r>
          </w:p>
        </w:tc>
        <w:tc>
          <w:tcPr>
            <w:tcW w:w="1276" w:type="dxa"/>
            <w:shd w:val="pct30" w:color="FFFF00" w:fill="auto"/>
          </w:tcPr>
          <w:p w14:paraId="6CAED29D" w14:textId="43F77ED9" w:rsidR="001E41F3" w:rsidRPr="00B34F44" w:rsidRDefault="002A3566" w:rsidP="00547111">
            <w:pPr>
              <w:pStyle w:val="CRCoverPage"/>
              <w:spacing w:after="0"/>
            </w:pPr>
            <w:fldSimple w:instr=" DOCPROPERTY  Cr#  \* MERGEFORMAT ">
              <w:r>
                <w:rPr>
                  <w:b/>
                  <w:sz w:val="28"/>
                </w:rPr>
                <w:t>0728</w:t>
              </w:r>
            </w:fldSimple>
          </w:p>
        </w:tc>
        <w:tc>
          <w:tcPr>
            <w:tcW w:w="709" w:type="dxa"/>
          </w:tcPr>
          <w:p w14:paraId="09D2C09B" w14:textId="77777777" w:rsidR="001E41F3" w:rsidRPr="00B34F44" w:rsidRDefault="001E41F3" w:rsidP="0051580D">
            <w:pPr>
              <w:pStyle w:val="CRCoverPage"/>
              <w:tabs>
                <w:tab w:val="right" w:pos="625"/>
              </w:tabs>
              <w:spacing w:after="0"/>
              <w:jc w:val="center"/>
            </w:pPr>
            <w:r w:rsidRPr="00B34F44">
              <w:rPr>
                <w:b/>
                <w:bCs/>
                <w:sz w:val="28"/>
              </w:rPr>
              <w:t>rev</w:t>
            </w:r>
          </w:p>
        </w:tc>
        <w:tc>
          <w:tcPr>
            <w:tcW w:w="992" w:type="dxa"/>
            <w:shd w:val="pct30" w:color="FFFF00" w:fill="auto"/>
          </w:tcPr>
          <w:p w14:paraId="7533BF9D" w14:textId="3A452675" w:rsidR="001E41F3" w:rsidRPr="00B34F44" w:rsidRDefault="006E3E5A" w:rsidP="00E13F3D">
            <w:pPr>
              <w:pStyle w:val="CRCoverPage"/>
              <w:spacing w:after="0"/>
              <w:jc w:val="center"/>
              <w:rPr>
                <w:b/>
              </w:rPr>
            </w:pPr>
            <w:r>
              <w:rPr>
                <w:b/>
                <w:sz w:val="28"/>
              </w:rPr>
              <w:t>1</w:t>
            </w:r>
          </w:p>
        </w:tc>
        <w:tc>
          <w:tcPr>
            <w:tcW w:w="2410" w:type="dxa"/>
          </w:tcPr>
          <w:p w14:paraId="5D4AEAE9" w14:textId="77777777" w:rsidR="001E41F3" w:rsidRPr="00B34F44" w:rsidRDefault="001E41F3" w:rsidP="0051580D">
            <w:pPr>
              <w:pStyle w:val="CRCoverPage"/>
              <w:tabs>
                <w:tab w:val="right" w:pos="1825"/>
              </w:tabs>
              <w:spacing w:after="0"/>
              <w:jc w:val="center"/>
            </w:pPr>
            <w:r w:rsidRPr="00B34F44">
              <w:rPr>
                <w:b/>
                <w:sz w:val="28"/>
                <w:szCs w:val="28"/>
              </w:rPr>
              <w:t>Current version:</w:t>
            </w:r>
          </w:p>
        </w:tc>
        <w:tc>
          <w:tcPr>
            <w:tcW w:w="1701" w:type="dxa"/>
            <w:shd w:val="pct30" w:color="FFFF00" w:fill="auto"/>
          </w:tcPr>
          <w:p w14:paraId="1E22D6AC" w14:textId="4639AAB5" w:rsidR="001E41F3" w:rsidRPr="00B34F44" w:rsidRDefault="002D7AEF">
            <w:pPr>
              <w:pStyle w:val="CRCoverPage"/>
              <w:spacing w:after="0"/>
              <w:jc w:val="center"/>
              <w:rPr>
                <w:sz w:val="28"/>
              </w:rPr>
            </w:pPr>
            <w:fldSimple w:instr=" DOCPROPERTY  Version  \* MERGEFORMAT ">
              <w:r>
                <w:rPr>
                  <w:b/>
                  <w:sz w:val="28"/>
                </w:rPr>
                <w:t>19.4.0</w:t>
              </w:r>
            </w:fldSimple>
          </w:p>
        </w:tc>
        <w:tc>
          <w:tcPr>
            <w:tcW w:w="143" w:type="dxa"/>
            <w:tcBorders>
              <w:right w:val="single" w:sz="4" w:space="0" w:color="auto"/>
            </w:tcBorders>
          </w:tcPr>
          <w:p w14:paraId="399238C9" w14:textId="77777777" w:rsidR="001E41F3" w:rsidRPr="00B34F44" w:rsidRDefault="001E41F3">
            <w:pPr>
              <w:pStyle w:val="CRCoverPage"/>
              <w:spacing w:after="0"/>
            </w:pPr>
          </w:p>
        </w:tc>
      </w:tr>
      <w:tr w:rsidR="001E41F3" w:rsidRPr="00B34F44" w14:paraId="7DC9F5A2" w14:textId="77777777" w:rsidTr="00547111">
        <w:tc>
          <w:tcPr>
            <w:tcW w:w="9641" w:type="dxa"/>
            <w:gridSpan w:val="9"/>
            <w:tcBorders>
              <w:left w:val="single" w:sz="4" w:space="0" w:color="auto"/>
              <w:right w:val="single" w:sz="4" w:space="0" w:color="auto"/>
            </w:tcBorders>
          </w:tcPr>
          <w:p w14:paraId="4883A7D2" w14:textId="77777777" w:rsidR="001E41F3" w:rsidRPr="00B34F44" w:rsidRDefault="001E41F3">
            <w:pPr>
              <w:pStyle w:val="CRCoverPage"/>
              <w:spacing w:after="0"/>
            </w:pPr>
          </w:p>
        </w:tc>
      </w:tr>
      <w:tr w:rsidR="001E41F3" w:rsidRPr="00B34F44" w14:paraId="266B4BDF" w14:textId="77777777" w:rsidTr="00547111">
        <w:tc>
          <w:tcPr>
            <w:tcW w:w="9641" w:type="dxa"/>
            <w:gridSpan w:val="9"/>
            <w:tcBorders>
              <w:top w:val="single" w:sz="4" w:space="0" w:color="auto"/>
            </w:tcBorders>
          </w:tcPr>
          <w:p w14:paraId="47E13998" w14:textId="77777777" w:rsidR="001E41F3" w:rsidRPr="00B34F44" w:rsidRDefault="001E41F3">
            <w:pPr>
              <w:pStyle w:val="CRCoverPage"/>
              <w:spacing w:after="0"/>
              <w:jc w:val="center"/>
              <w:rPr>
                <w:rFonts w:cs="Arial"/>
                <w:i/>
              </w:rPr>
            </w:pPr>
            <w:r w:rsidRPr="00B34F44">
              <w:rPr>
                <w:rFonts w:cs="Arial"/>
                <w:i/>
              </w:rPr>
              <w:t xml:space="preserve">For </w:t>
            </w:r>
            <w:hyperlink r:id="rId11" w:anchor="_blank" w:history="1">
              <w:r w:rsidRPr="00B34F44">
                <w:rPr>
                  <w:rStyle w:val="Hyperlink"/>
                  <w:rFonts w:cs="Arial"/>
                  <w:b/>
                  <w:i/>
                  <w:color w:val="FF0000"/>
                </w:rPr>
                <w:t>HE</w:t>
              </w:r>
              <w:bookmarkStart w:id="0" w:name="_Hlt497126619"/>
              <w:r w:rsidRPr="00B34F44">
                <w:rPr>
                  <w:rStyle w:val="Hyperlink"/>
                  <w:rFonts w:cs="Arial"/>
                  <w:b/>
                  <w:i/>
                  <w:color w:val="FF0000"/>
                </w:rPr>
                <w:t>L</w:t>
              </w:r>
              <w:bookmarkEnd w:id="0"/>
              <w:r w:rsidRPr="00B34F44">
                <w:rPr>
                  <w:rStyle w:val="Hyperlink"/>
                  <w:rFonts w:cs="Arial"/>
                  <w:b/>
                  <w:i/>
                  <w:color w:val="FF0000"/>
                </w:rPr>
                <w:t>P</w:t>
              </w:r>
            </w:hyperlink>
            <w:r w:rsidRPr="00B34F44">
              <w:rPr>
                <w:rFonts w:cs="Arial"/>
                <w:b/>
                <w:i/>
                <w:color w:val="FF0000"/>
              </w:rPr>
              <w:t xml:space="preserve"> </w:t>
            </w:r>
            <w:r w:rsidRPr="00B34F44">
              <w:rPr>
                <w:rFonts w:cs="Arial"/>
                <w:i/>
              </w:rPr>
              <w:t>on using this form</w:t>
            </w:r>
            <w:r w:rsidR="0051580D" w:rsidRPr="00B34F44">
              <w:rPr>
                <w:rFonts w:cs="Arial"/>
                <w:i/>
              </w:rPr>
              <w:t>: c</w:t>
            </w:r>
            <w:r w:rsidR="00F25D98" w:rsidRPr="00B34F44">
              <w:rPr>
                <w:rFonts w:cs="Arial"/>
                <w:i/>
              </w:rPr>
              <w:t xml:space="preserve">omprehensive instructions can be found at </w:t>
            </w:r>
            <w:r w:rsidR="001B7A65" w:rsidRPr="00B34F44">
              <w:rPr>
                <w:rFonts w:cs="Arial"/>
                <w:i/>
              </w:rPr>
              <w:br/>
            </w:r>
            <w:hyperlink r:id="rId12" w:history="1">
              <w:r w:rsidR="00DE34CF" w:rsidRPr="00B34F44">
                <w:rPr>
                  <w:rStyle w:val="Hyperlink"/>
                  <w:rFonts w:cs="Arial"/>
                  <w:i/>
                </w:rPr>
                <w:t>http://www.3gpp.org/Change-Requests</w:t>
              </w:r>
            </w:hyperlink>
            <w:r w:rsidR="00F25D98" w:rsidRPr="00B34F44">
              <w:rPr>
                <w:rFonts w:cs="Arial"/>
                <w:i/>
              </w:rPr>
              <w:t>.</w:t>
            </w:r>
          </w:p>
        </w:tc>
      </w:tr>
      <w:tr w:rsidR="001E41F3" w:rsidRPr="00B34F44" w14:paraId="296CF086" w14:textId="77777777" w:rsidTr="00547111">
        <w:tc>
          <w:tcPr>
            <w:tcW w:w="9641" w:type="dxa"/>
            <w:gridSpan w:val="9"/>
          </w:tcPr>
          <w:p w14:paraId="7D4A60B5" w14:textId="77777777" w:rsidR="001E41F3" w:rsidRPr="00B34F44" w:rsidRDefault="001E41F3">
            <w:pPr>
              <w:pStyle w:val="CRCoverPage"/>
              <w:spacing w:after="0"/>
              <w:rPr>
                <w:sz w:val="8"/>
                <w:szCs w:val="8"/>
              </w:rPr>
            </w:pPr>
          </w:p>
        </w:tc>
      </w:tr>
    </w:tbl>
    <w:p w14:paraId="53540664" w14:textId="77777777" w:rsidR="001E41F3" w:rsidRPr="00B34F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4F44" w14:paraId="0EE45D52" w14:textId="77777777" w:rsidTr="00A7671C">
        <w:tc>
          <w:tcPr>
            <w:tcW w:w="2835" w:type="dxa"/>
          </w:tcPr>
          <w:p w14:paraId="59860FA1" w14:textId="77777777" w:rsidR="00F25D98" w:rsidRPr="00B34F44" w:rsidRDefault="00F25D98" w:rsidP="001E41F3">
            <w:pPr>
              <w:pStyle w:val="CRCoverPage"/>
              <w:tabs>
                <w:tab w:val="right" w:pos="2751"/>
              </w:tabs>
              <w:spacing w:after="0"/>
              <w:rPr>
                <w:b/>
                <w:i/>
              </w:rPr>
            </w:pPr>
            <w:r w:rsidRPr="00B34F44">
              <w:rPr>
                <w:b/>
                <w:i/>
              </w:rPr>
              <w:t>Proposed change</w:t>
            </w:r>
            <w:r w:rsidR="00A7671C" w:rsidRPr="00B34F44">
              <w:rPr>
                <w:b/>
                <w:i/>
              </w:rPr>
              <w:t xml:space="preserve"> </w:t>
            </w:r>
            <w:r w:rsidRPr="00B34F44">
              <w:rPr>
                <w:b/>
                <w:i/>
              </w:rPr>
              <w:t>affects:</w:t>
            </w:r>
          </w:p>
        </w:tc>
        <w:tc>
          <w:tcPr>
            <w:tcW w:w="1418" w:type="dxa"/>
          </w:tcPr>
          <w:p w14:paraId="07128383" w14:textId="77777777" w:rsidR="00F25D98" w:rsidRPr="00B34F44" w:rsidRDefault="00F25D98" w:rsidP="001E41F3">
            <w:pPr>
              <w:pStyle w:val="CRCoverPage"/>
              <w:spacing w:after="0"/>
              <w:jc w:val="right"/>
            </w:pPr>
            <w:r w:rsidRPr="00B34F4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4F4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34F44" w:rsidRDefault="00F25D98" w:rsidP="001E41F3">
            <w:pPr>
              <w:pStyle w:val="CRCoverPage"/>
              <w:spacing w:after="0"/>
              <w:jc w:val="right"/>
              <w:rPr>
                <w:u w:val="single"/>
              </w:rPr>
            </w:pPr>
            <w:r w:rsidRPr="00B34F4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4F44" w:rsidRDefault="00F25D98" w:rsidP="001E41F3">
            <w:pPr>
              <w:pStyle w:val="CRCoverPage"/>
              <w:spacing w:after="0"/>
              <w:jc w:val="center"/>
              <w:rPr>
                <w:b/>
                <w:caps/>
              </w:rPr>
            </w:pPr>
          </w:p>
        </w:tc>
        <w:tc>
          <w:tcPr>
            <w:tcW w:w="2126" w:type="dxa"/>
          </w:tcPr>
          <w:p w14:paraId="2ED8415F" w14:textId="77777777" w:rsidR="00F25D98" w:rsidRPr="00B34F44" w:rsidRDefault="00F25D98" w:rsidP="001E41F3">
            <w:pPr>
              <w:pStyle w:val="CRCoverPage"/>
              <w:spacing w:after="0"/>
              <w:jc w:val="right"/>
              <w:rPr>
                <w:u w:val="single"/>
              </w:rPr>
            </w:pPr>
            <w:r w:rsidRPr="00B34F4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AE14FB" w:rsidR="00F25D98" w:rsidRPr="00B34F44" w:rsidRDefault="00067E4C" w:rsidP="001E41F3">
            <w:pPr>
              <w:pStyle w:val="CRCoverPage"/>
              <w:spacing w:after="0"/>
              <w:jc w:val="center"/>
              <w:rPr>
                <w:b/>
                <w:caps/>
              </w:rPr>
            </w:pPr>
            <w:r>
              <w:rPr>
                <w:b/>
                <w:caps/>
              </w:rPr>
              <w:t>X</w:t>
            </w:r>
          </w:p>
        </w:tc>
        <w:tc>
          <w:tcPr>
            <w:tcW w:w="1418" w:type="dxa"/>
            <w:tcBorders>
              <w:left w:val="nil"/>
            </w:tcBorders>
          </w:tcPr>
          <w:p w14:paraId="6562735E" w14:textId="77777777" w:rsidR="00F25D98" w:rsidRPr="00B34F44" w:rsidRDefault="00F25D98" w:rsidP="001E41F3">
            <w:pPr>
              <w:pStyle w:val="CRCoverPage"/>
              <w:spacing w:after="0"/>
              <w:jc w:val="right"/>
            </w:pPr>
            <w:r w:rsidRPr="00B34F4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4F44" w:rsidRDefault="00F25D98" w:rsidP="001E41F3">
            <w:pPr>
              <w:pStyle w:val="CRCoverPage"/>
              <w:spacing w:after="0"/>
              <w:jc w:val="center"/>
              <w:rPr>
                <w:b/>
                <w:bCs/>
                <w:caps/>
              </w:rPr>
            </w:pPr>
          </w:p>
        </w:tc>
      </w:tr>
    </w:tbl>
    <w:p w14:paraId="69DCC391" w14:textId="77777777" w:rsidR="001E41F3" w:rsidRPr="00B34F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4F44" w14:paraId="31618834" w14:textId="77777777" w:rsidTr="00547111">
        <w:tc>
          <w:tcPr>
            <w:tcW w:w="9640" w:type="dxa"/>
            <w:gridSpan w:val="11"/>
          </w:tcPr>
          <w:p w14:paraId="55477508" w14:textId="77777777" w:rsidR="001E41F3" w:rsidRPr="00B34F44" w:rsidRDefault="001E41F3">
            <w:pPr>
              <w:pStyle w:val="CRCoverPage"/>
              <w:spacing w:after="0"/>
              <w:rPr>
                <w:sz w:val="8"/>
                <w:szCs w:val="8"/>
              </w:rPr>
            </w:pPr>
          </w:p>
        </w:tc>
      </w:tr>
      <w:tr w:rsidR="001E41F3" w:rsidRPr="00B34F44" w14:paraId="58300953" w14:textId="77777777" w:rsidTr="00547111">
        <w:tc>
          <w:tcPr>
            <w:tcW w:w="1843" w:type="dxa"/>
            <w:tcBorders>
              <w:top w:val="single" w:sz="4" w:space="0" w:color="auto"/>
              <w:left w:val="single" w:sz="4" w:space="0" w:color="auto"/>
            </w:tcBorders>
          </w:tcPr>
          <w:p w14:paraId="05B2F3A2" w14:textId="77777777" w:rsidR="001E41F3" w:rsidRPr="00B34F44" w:rsidRDefault="001E41F3">
            <w:pPr>
              <w:pStyle w:val="CRCoverPage"/>
              <w:tabs>
                <w:tab w:val="right" w:pos="1759"/>
              </w:tabs>
              <w:spacing w:after="0"/>
              <w:rPr>
                <w:b/>
                <w:i/>
              </w:rPr>
            </w:pPr>
            <w:r w:rsidRPr="00B34F44">
              <w:rPr>
                <w:b/>
                <w:i/>
              </w:rPr>
              <w:t>Title:</w:t>
            </w:r>
            <w:r w:rsidRPr="00B34F44">
              <w:rPr>
                <w:b/>
                <w:i/>
              </w:rPr>
              <w:tab/>
            </w:r>
          </w:p>
        </w:tc>
        <w:tc>
          <w:tcPr>
            <w:tcW w:w="7797" w:type="dxa"/>
            <w:gridSpan w:val="10"/>
            <w:tcBorders>
              <w:top w:val="single" w:sz="4" w:space="0" w:color="auto"/>
              <w:right w:val="single" w:sz="4" w:space="0" w:color="auto"/>
            </w:tcBorders>
            <w:shd w:val="pct30" w:color="FFFF00" w:fill="auto"/>
          </w:tcPr>
          <w:p w14:paraId="3D393EEE" w14:textId="2564D513" w:rsidR="001E41F3" w:rsidRPr="00B34F44" w:rsidRDefault="00470710">
            <w:pPr>
              <w:pStyle w:val="CRCoverPage"/>
              <w:spacing w:after="0"/>
              <w:ind w:left="100"/>
            </w:pPr>
            <w:r>
              <w:t>Rel-19 CR 28.552 PM f</w:t>
            </w:r>
            <w:r w:rsidR="000C6E36">
              <w:t>or</w:t>
            </w:r>
            <w:r>
              <w:t xml:space="preserve"> inter-</w:t>
            </w:r>
            <w:r w:rsidR="00872E95">
              <w:t>CU</w:t>
            </w:r>
            <w:r>
              <w:t xml:space="preserve"> LTM</w:t>
            </w:r>
          </w:p>
        </w:tc>
      </w:tr>
      <w:tr w:rsidR="001E41F3" w:rsidRPr="00B34F44" w14:paraId="05C08479" w14:textId="77777777" w:rsidTr="00547111">
        <w:tc>
          <w:tcPr>
            <w:tcW w:w="1843" w:type="dxa"/>
            <w:tcBorders>
              <w:left w:val="single" w:sz="4" w:space="0" w:color="auto"/>
            </w:tcBorders>
          </w:tcPr>
          <w:p w14:paraId="45E29F53"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34F44" w:rsidRDefault="001E41F3">
            <w:pPr>
              <w:pStyle w:val="CRCoverPage"/>
              <w:spacing w:after="0"/>
              <w:rPr>
                <w:sz w:val="8"/>
                <w:szCs w:val="8"/>
              </w:rPr>
            </w:pPr>
          </w:p>
        </w:tc>
      </w:tr>
      <w:tr w:rsidR="001E41F3" w:rsidRPr="00B34F44" w14:paraId="46D5D7C2" w14:textId="77777777" w:rsidTr="00547111">
        <w:tc>
          <w:tcPr>
            <w:tcW w:w="1843" w:type="dxa"/>
            <w:tcBorders>
              <w:left w:val="single" w:sz="4" w:space="0" w:color="auto"/>
            </w:tcBorders>
          </w:tcPr>
          <w:p w14:paraId="45A6C2C4" w14:textId="77777777" w:rsidR="001E41F3" w:rsidRPr="00B34F44" w:rsidRDefault="001E41F3">
            <w:pPr>
              <w:pStyle w:val="CRCoverPage"/>
              <w:tabs>
                <w:tab w:val="right" w:pos="1759"/>
              </w:tabs>
              <w:spacing w:after="0"/>
              <w:rPr>
                <w:b/>
                <w:i/>
              </w:rPr>
            </w:pPr>
            <w:r w:rsidRPr="00B34F44">
              <w:rPr>
                <w:b/>
                <w:i/>
              </w:rPr>
              <w:t>Source to WG:</w:t>
            </w:r>
          </w:p>
        </w:tc>
        <w:tc>
          <w:tcPr>
            <w:tcW w:w="7797" w:type="dxa"/>
            <w:gridSpan w:val="10"/>
            <w:tcBorders>
              <w:right w:val="single" w:sz="4" w:space="0" w:color="auto"/>
            </w:tcBorders>
            <w:shd w:val="pct30" w:color="FFFF00" w:fill="auto"/>
          </w:tcPr>
          <w:p w14:paraId="298AA482" w14:textId="1FCA25A3" w:rsidR="001E41F3" w:rsidRPr="00B34F44" w:rsidRDefault="00403722">
            <w:pPr>
              <w:pStyle w:val="CRCoverPage"/>
              <w:spacing w:after="0"/>
              <w:ind w:left="100"/>
            </w:pPr>
            <w:r w:rsidRPr="00B34F44">
              <w:t>Ericsson</w:t>
            </w:r>
          </w:p>
        </w:tc>
      </w:tr>
      <w:tr w:rsidR="001E41F3" w:rsidRPr="00B34F44" w14:paraId="4196B218" w14:textId="77777777" w:rsidTr="00547111">
        <w:tc>
          <w:tcPr>
            <w:tcW w:w="1843" w:type="dxa"/>
            <w:tcBorders>
              <w:left w:val="single" w:sz="4" w:space="0" w:color="auto"/>
            </w:tcBorders>
          </w:tcPr>
          <w:p w14:paraId="14C300BA" w14:textId="77777777" w:rsidR="001E41F3" w:rsidRPr="00B34F44" w:rsidRDefault="001E41F3">
            <w:pPr>
              <w:pStyle w:val="CRCoverPage"/>
              <w:tabs>
                <w:tab w:val="right" w:pos="1759"/>
              </w:tabs>
              <w:spacing w:after="0"/>
              <w:rPr>
                <w:b/>
                <w:i/>
              </w:rPr>
            </w:pPr>
            <w:r w:rsidRPr="00B34F44">
              <w:rPr>
                <w:b/>
                <w:i/>
              </w:rPr>
              <w:t>Source to TSG:</w:t>
            </w:r>
          </w:p>
        </w:tc>
        <w:tc>
          <w:tcPr>
            <w:tcW w:w="7797" w:type="dxa"/>
            <w:gridSpan w:val="10"/>
            <w:tcBorders>
              <w:right w:val="single" w:sz="4" w:space="0" w:color="auto"/>
            </w:tcBorders>
            <w:shd w:val="pct30" w:color="FFFF00" w:fill="auto"/>
          </w:tcPr>
          <w:p w14:paraId="17FF8B7B" w14:textId="61B6A24C" w:rsidR="001E41F3" w:rsidRPr="00B34F44" w:rsidRDefault="003408EB" w:rsidP="00547111">
            <w:pPr>
              <w:pStyle w:val="CRCoverPage"/>
              <w:spacing w:after="0"/>
              <w:ind w:left="100"/>
            </w:pPr>
            <w:r w:rsidRPr="00B34F44">
              <w:t>SA5</w:t>
            </w:r>
            <w:fldSimple w:instr=" DOCPROPERTY  SourceIfTsg  \* MERGEFORMAT "/>
          </w:p>
        </w:tc>
      </w:tr>
      <w:tr w:rsidR="001E41F3" w:rsidRPr="00B34F44" w14:paraId="76303739" w14:textId="77777777" w:rsidTr="00547111">
        <w:tc>
          <w:tcPr>
            <w:tcW w:w="1843" w:type="dxa"/>
            <w:tcBorders>
              <w:left w:val="single" w:sz="4" w:space="0" w:color="auto"/>
            </w:tcBorders>
          </w:tcPr>
          <w:p w14:paraId="4D3B1657" w14:textId="77777777" w:rsidR="001E41F3" w:rsidRPr="00B34F4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34F44" w:rsidRDefault="001E41F3">
            <w:pPr>
              <w:pStyle w:val="CRCoverPage"/>
              <w:spacing w:after="0"/>
              <w:rPr>
                <w:sz w:val="8"/>
                <w:szCs w:val="8"/>
              </w:rPr>
            </w:pPr>
          </w:p>
        </w:tc>
      </w:tr>
      <w:tr w:rsidR="001E41F3" w:rsidRPr="00B34F44" w14:paraId="50563E52" w14:textId="77777777" w:rsidTr="00547111">
        <w:tc>
          <w:tcPr>
            <w:tcW w:w="1843" w:type="dxa"/>
            <w:tcBorders>
              <w:left w:val="single" w:sz="4" w:space="0" w:color="auto"/>
            </w:tcBorders>
          </w:tcPr>
          <w:p w14:paraId="32C381B7" w14:textId="77777777" w:rsidR="001E41F3" w:rsidRPr="00B34F44" w:rsidRDefault="001E41F3">
            <w:pPr>
              <w:pStyle w:val="CRCoverPage"/>
              <w:tabs>
                <w:tab w:val="right" w:pos="1759"/>
              </w:tabs>
              <w:spacing w:after="0"/>
              <w:rPr>
                <w:b/>
                <w:i/>
              </w:rPr>
            </w:pPr>
            <w:r w:rsidRPr="00B34F44">
              <w:rPr>
                <w:b/>
                <w:i/>
              </w:rPr>
              <w:t>Work item code</w:t>
            </w:r>
            <w:r w:rsidR="0051580D" w:rsidRPr="00B34F44">
              <w:rPr>
                <w:b/>
                <w:i/>
              </w:rPr>
              <w:t>:</w:t>
            </w:r>
          </w:p>
        </w:tc>
        <w:tc>
          <w:tcPr>
            <w:tcW w:w="3686" w:type="dxa"/>
            <w:gridSpan w:val="5"/>
            <w:shd w:val="pct30" w:color="FFFF00" w:fill="auto"/>
          </w:tcPr>
          <w:p w14:paraId="115414A3" w14:textId="30B4ABBD" w:rsidR="001E41F3" w:rsidRPr="00B34F44" w:rsidRDefault="00D73266">
            <w:pPr>
              <w:pStyle w:val="CRCoverPage"/>
              <w:spacing w:after="0"/>
              <w:ind w:left="100"/>
            </w:pPr>
            <w:r w:rsidRPr="00D73266">
              <w:t>PM_KPI_5G_Ph4</w:t>
            </w:r>
          </w:p>
        </w:tc>
        <w:tc>
          <w:tcPr>
            <w:tcW w:w="567" w:type="dxa"/>
            <w:tcBorders>
              <w:left w:val="nil"/>
            </w:tcBorders>
          </w:tcPr>
          <w:p w14:paraId="61A86BCF" w14:textId="77777777" w:rsidR="001E41F3" w:rsidRPr="00B34F44" w:rsidRDefault="001E41F3">
            <w:pPr>
              <w:pStyle w:val="CRCoverPage"/>
              <w:spacing w:after="0"/>
              <w:ind w:right="100"/>
            </w:pPr>
          </w:p>
        </w:tc>
        <w:tc>
          <w:tcPr>
            <w:tcW w:w="1417" w:type="dxa"/>
            <w:gridSpan w:val="3"/>
            <w:tcBorders>
              <w:left w:val="nil"/>
            </w:tcBorders>
          </w:tcPr>
          <w:p w14:paraId="153CBFB1" w14:textId="77777777" w:rsidR="001E41F3" w:rsidRPr="00B34F44" w:rsidRDefault="001E41F3">
            <w:pPr>
              <w:pStyle w:val="CRCoverPage"/>
              <w:spacing w:after="0"/>
              <w:jc w:val="right"/>
            </w:pPr>
            <w:r w:rsidRPr="00B34F44">
              <w:rPr>
                <w:b/>
                <w:i/>
              </w:rPr>
              <w:t>Date:</w:t>
            </w:r>
          </w:p>
        </w:tc>
        <w:tc>
          <w:tcPr>
            <w:tcW w:w="2127" w:type="dxa"/>
            <w:tcBorders>
              <w:right w:val="single" w:sz="4" w:space="0" w:color="auto"/>
            </w:tcBorders>
            <w:shd w:val="pct30" w:color="FFFF00" w:fill="auto"/>
          </w:tcPr>
          <w:p w14:paraId="56929475" w14:textId="749969A3" w:rsidR="001E41F3" w:rsidRPr="00B34F44" w:rsidRDefault="003408EB">
            <w:pPr>
              <w:pStyle w:val="CRCoverPage"/>
              <w:spacing w:after="0"/>
              <w:ind w:left="100"/>
            </w:pPr>
            <w:r w:rsidRPr="00B34F44">
              <w:t>202</w:t>
            </w:r>
            <w:r w:rsidR="00403722" w:rsidRPr="00B34F44">
              <w:t>5</w:t>
            </w:r>
            <w:r w:rsidRPr="00B34F44">
              <w:t>-</w:t>
            </w:r>
            <w:r w:rsidR="00403722" w:rsidRPr="00B34F44">
              <w:t>08</w:t>
            </w:r>
            <w:r w:rsidRPr="00B34F44">
              <w:t>-</w:t>
            </w:r>
            <w:r w:rsidR="00403722" w:rsidRPr="00B34F44">
              <w:t>15</w:t>
            </w:r>
          </w:p>
        </w:tc>
      </w:tr>
      <w:tr w:rsidR="001E41F3" w:rsidRPr="00B34F44" w14:paraId="690C7843" w14:textId="77777777" w:rsidTr="00547111">
        <w:tc>
          <w:tcPr>
            <w:tcW w:w="1843" w:type="dxa"/>
            <w:tcBorders>
              <w:left w:val="single" w:sz="4" w:space="0" w:color="auto"/>
            </w:tcBorders>
          </w:tcPr>
          <w:p w14:paraId="17A1A642" w14:textId="77777777" w:rsidR="001E41F3" w:rsidRPr="00B34F44" w:rsidRDefault="001E41F3">
            <w:pPr>
              <w:pStyle w:val="CRCoverPage"/>
              <w:spacing w:after="0"/>
              <w:rPr>
                <w:b/>
                <w:i/>
                <w:sz w:val="8"/>
                <w:szCs w:val="8"/>
              </w:rPr>
            </w:pPr>
          </w:p>
        </w:tc>
        <w:tc>
          <w:tcPr>
            <w:tcW w:w="1986" w:type="dxa"/>
            <w:gridSpan w:val="4"/>
          </w:tcPr>
          <w:p w14:paraId="2F73FCFB" w14:textId="77777777" w:rsidR="001E41F3" w:rsidRPr="00B34F44" w:rsidRDefault="001E41F3">
            <w:pPr>
              <w:pStyle w:val="CRCoverPage"/>
              <w:spacing w:after="0"/>
              <w:rPr>
                <w:sz w:val="8"/>
                <w:szCs w:val="8"/>
              </w:rPr>
            </w:pPr>
          </w:p>
        </w:tc>
        <w:tc>
          <w:tcPr>
            <w:tcW w:w="2267" w:type="dxa"/>
            <w:gridSpan w:val="2"/>
          </w:tcPr>
          <w:p w14:paraId="0FBCFC35" w14:textId="77777777" w:rsidR="001E41F3" w:rsidRPr="00B34F44" w:rsidRDefault="001E41F3">
            <w:pPr>
              <w:pStyle w:val="CRCoverPage"/>
              <w:spacing w:after="0"/>
              <w:rPr>
                <w:sz w:val="8"/>
                <w:szCs w:val="8"/>
              </w:rPr>
            </w:pPr>
          </w:p>
        </w:tc>
        <w:tc>
          <w:tcPr>
            <w:tcW w:w="1417" w:type="dxa"/>
            <w:gridSpan w:val="3"/>
          </w:tcPr>
          <w:p w14:paraId="60243A9E" w14:textId="77777777" w:rsidR="001E41F3" w:rsidRPr="00B34F4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34F44" w:rsidRDefault="001E41F3">
            <w:pPr>
              <w:pStyle w:val="CRCoverPage"/>
              <w:spacing w:after="0"/>
              <w:rPr>
                <w:sz w:val="8"/>
                <w:szCs w:val="8"/>
              </w:rPr>
            </w:pPr>
          </w:p>
        </w:tc>
      </w:tr>
      <w:tr w:rsidR="001E41F3" w:rsidRPr="00B34F44" w14:paraId="13D4AF59" w14:textId="77777777" w:rsidTr="00547111">
        <w:trPr>
          <w:cantSplit/>
        </w:trPr>
        <w:tc>
          <w:tcPr>
            <w:tcW w:w="1843" w:type="dxa"/>
            <w:tcBorders>
              <w:left w:val="single" w:sz="4" w:space="0" w:color="auto"/>
            </w:tcBorders>
          </w:tcPr>
          <w:p w14:paraId="1E6EA205" w14:textId="77777777" w:rsidR="001E41F3" w:rsidRPr="00B34F44" w:rsidRDefault="001E41F3">
            <w:pPr>
              <w:pStyle w:val="CRCoverPage"/>
              <w:tabs>
                <w:tab w:val="right" w:pos="1759"/>
              </w:tabs>
              <w:spacing w:after="0"/>
              <w:rPr>
                <w:b/>
                <w:i/>
              </w:rPr>
            </w:pPr>
            <w:r w:rsidRPr="00B34F44">
              <w:rPr>
                <w:b/>
                <w:i/>
              </w:rPr>
              <w:t>Category:</w:t>
            </w:r>
          </w:p>
        </w:tc>
        <w:tc>
          <w:tcPr>
            <w:tcW w:w="851" w:type="dxa"/>
            <w:shd w:val="pct30" w:color="FFFF00" w:fill="auto"/>
          </w:tcPr>
          <w:p w14:paraId="154A6113" w14:textId="7CB13F7E" w:rsidR="001E41F3" w:rsidRPr="00B34F44" w:rsidRDefault="001803E7" w:rsidP="00D24991">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617AE5C6" w14:textId="77777777" w:rsidR="001E41F3" w:rsidRPr="00B34F44" w:rsidRDefault="001E41F3">
            <w:pPr>
              <w:pStyle w:val="CRCoverPage"/>
              <w:spacing w:after="0"/>
            </w:pPr>
          </w:p>
        </w:tc>
        <w:tc>
          <w:tcPr>
            <w:tcW w:w="1417" w:type="dxa"/>
            <w:gridSpan w:val="3"/>
            <w:tcBorders>
              <w:left w:val="nil"/>
            </w:tcBorders>
          </w:tcPr>
          <w:p w14:paraId="42CDCEE5" w14:textId="77777777" w:rsidR="001E41F3" w:rsidRPr="00B34F44" w:rsidRDefault="001E41F3">
            <w:pPr>
              <w:pStyle w:val="CRCoverPage"/>
              <w:spacing w:after="0"/>
              <w:jc w:val="right"/>
              <w:rPr>
                <w:b/>
                <w:i/>
              </w:rPr>
            </w:pPr>
            <w:r w:rsidRPr="00B34F44">
              <w:rPr>
                <w:b/>
                <w:i/>
              </w:rPr>
              <w:t>Release:</w:t>
            </w:r>
          </w:p>
        </w:tc>
        <w:tc>
          <w:tcPr>
            <w:tcW w:w="2127" w:type="dxa"/>
            <w:tcBorders>
              <w:right w:val="single" w:sz="4" w:space="0" w:color="auto"/>
            </w:tcBorders>
            <w:shd w:val="pct30" w:color="FFFF00" w:fill="auto"/>
          </w:tcPr>
          <w:p w14:paraId="6C870B98" w14:textId="3DB5CCB9" w:rsidR="001E41F3" w:rsidRPr="00B34F44" w:rsidRDefault="003408EB">
            <w:pPr>
              <w:pStyle w:val="CRCoverPage"/>
              <w:spacing w:after="0"/>
              <w:ind w:left="100"/>
            </w:pPr>
            <w:r w:rsidRPr="00B34F44">
              <w:t>Rel-</w:t>
            </w:r>
            <w:r w:rsidR="00C77A4E">
              <w:t>19</w:t>
            </w:r>
          </w:p>
        </w:tc>
      </w:tr>
      <w:tr w:rsidR="001E41F3" w:rsidRPr="00B34F44" w14:paraId="30122F0C" w14:textId="77777777" w:rsidTr="00547111">
        <w:tc>
          <w:tcPr>
            <w:tcW w:w="1843" w:type="dxa"/>
            <w:tcBorders>
              <w:left w:val="single" w:sz="4" w:space="0" w:color="auto"/>
              <w:bottom w:val="single" w:sz="4" w:space="0" w:color="auto"/>
            </w:tcBorders>
          </w:tcPr>
          <w:p w14:paraId="615796D0" w14:textId="77777777" w:rsidR="001E41F3" w:rsidRPr="00B34F4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34F44" w:rsidRDefault="001E41F3">
            <w:pPr>
              <w:pStyle w:val="CRCoverPage"/>
              <w:spacing w:after="0"/>
              <w:ind w:left="383" w:hanging="383"/>
              <w:rPr>
                <w:i/>
                <w:sz w:val="18"/>
              </w:rPr>
            </w:pPr>
            <w:r w:rsidRPr="00B34F44">
              <w:rPr>
                <w:i/>
                <w:sz w:val="18"/>
              </w:rPr>
              <w:t xml:space="preserve">Use </w:t>
            </w:r>
            <w:r w:rsidRPr="00B34F44">
              <w:rPr>
                <w:i/>
                <w:sz w:val="18"/>
                <w:u w:val="single"/>
              </w:rPr>
              <w:t>one</w:t>
            </w:r>
            <w:r w:rsidRPr="00B34F44">
              <w:rPr>
                <w:i/>
                <w:sz w:val="18"/>
              </w:rPr>
              <w:t xml:space="preserve"> of the following categories:</w:t>
            </w:r>
            <w:r w:rsidRPr="00B34F44">
              <w:rPr>
                <w:b/>
                <w:i/>
                <w:sz w:val="18"/>
              </w:rPr>
              <w:br/>
              <w:t>F</w:t>
            </w:r>
            <w:r w:rsidRPr="00B34F44">
              <w:rPr>
                <w:i/>
                <w:sz w:val="18"/>
              </w:rPr>
              <w:t xml:space="preserve">  (correction)</w:t>
            </w:r>
            <w:r w:rsidRPr="00B34F44">
              <w:rPr>
                <w:i/>
                <w:sz w:val="18"/>
              </w:rPr>
              <w:br/>
            </w:r>
            <w:r w:rsidRPr="00B34F44">
              <w:rPr>
                <w:b/>
                <w:i/>
                <w:sz w:val="18"/>
              </w:rPr>
              <w:t>A</w:t>
            </w:r>
            <w:r w:rsidRPr="00B34F44">
              <w:rPr>
                <w:i/>
                <w:sz w:val="18"/>
              </w:rPr>
              <w:t xml:space="preserve">  (</w:t>
            </w:r>
            <w:r w:rsidR="00DE34CF" w:rsidRPr="00B34F44">
              <w:rPr>
                <w:i/>
                <w:sz w:val="18"/>
              </w:rPr>
              <w:t xml:space="preserve">mirror </w:t>
            </w:r>
            <w:r w:rsidRPr="00B34F44">
              <w:rPr>
                <w:i/>
                <w:sz w:val="18"/>
              </w:rPr>
              <w:t>correspond</w:t>
            </w:r>
            <w:r w:rsidR="00DE34CF" w:rsidRPr="00B34F44">
              <w:rPr>
                <w:i/>
                <w:sz w:val="18"/>
              </w:rPr>
              <w:t xml:space="preserve">ing </w:t>
            </w:r>
            <w:r w:rsidRPr="00B34F44">
              <w:rPr>
                <w:i/>
                <w:sz w:val="18"/>
              </w:rPr>
              <w:t xml:space="preserve">to a </w:t>
            </w:r>
            <w:r w:rsidR="00DE34CF" w:rsidRPr="00B34F44">
              <w:rPr>
                <w:i/>
                <w:sz w:val="18"/>
              </w:rPr>
              <w:t xml:space="preserve">change </w:t>
            </w:r>
            <w:r w:rsidRPr="00B34F44">
              <w:rPr>
                <w:i/>
                <w:sz w:val="18"/>
              </w:rPr>
              <w:t xml:space="preserve">in an earlier </w:t>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00665C47" w:rsidRPr="00B34F44">
              <w:rPr>
                <w:i/>
                <w:sz w:val="18"/>
              </w:rPr>
              <w:tab/>
            </w:r>
            <w:r w:rsidRPr="00B34F44">
              <w:rPr>
                <w:i/>
                <w:sz w:val="18"/>
              </w:rPr>
              <w:t>release)</w:t>
            </w:r>
            <w:r w:rsidRPr="00B34F44">
              <w:rPr>
                <w:i/>
                <w:sz w:val="18"/>
              </w:rPr>
              <w:br/>
            </w:r>
            <w:r w:rsidRPr="00B34F44">
              <w:rPr>
                <w:b/>
                <w:i/>
                <w:sz w:val="18"/>
              </w:rPr>
              <w:t>B</w:t>
            </w:r>
            <w:r w:rsidRPr="00B34F44">
              <w:rPr>
                <w:i/>
                <w:sz w:val="18"/>
              </w:rPr>
              <w:t xml:space="preserve">  (addition of feature), </w:t>
            </w:r>
            <w:r w:rsidRPr="00B34F44">
              <w:rPr>
                <w:i/>
                <w:sz w:val="18"/>
              </w:rPr>
              <w:br/>
            </w:r>
            <w:r w:rsidRPr="00B34F44">
              <w:rPr>
                <w:b/>
                <w:i/>
                <w:sz w:val="18"/>
              </w:rPr>
              <w:t>C</w:t>
            </w:r>
            <w:r w:rsidRPr="00B34F44">
              <w:rPr>
                <w:i/>
                <w:sz w:val="18"/>
              </w:rPr>
              <w:t xml:space="preserve">  (functional modification of feature)</w:t>
            </w:r>
            <w:r w:rsidRPr="00B34F44">
              <w:rPr>
                <w:i/>
                <w:sz w:val="18"/>
              </w:rPr>
              <w:br/>
            </w:r>
            <w:r w:rsidRPr="00B34F44">
              <w:rPr>
                <w:b/>
                <w:i/>
                <w:sz w:val="18"/>
              </w:rPr>
              <w:t>D</w:t>
            </w:r>
            <w:r w:rsidRPr="00B34F44">
              <w:rPr>
                <w:i/>
                <w:sz w:val="18"/>
              </w:rPr>
              <w:t xml:space="preserve">  (editorial modification)</w:t>
            </w:r>
          </w:p>
          <w:p w14:paraId="05D36727" w14:textId="77777777" w:rsidR="001E41F3" w:rsidRPr="00B34F44" w:rsidRDefault="001E41F3">
            <w:pPr>
              <w:pStyle w:val="CRCoverPage"/>
            </w:pPr>
            <w:r w:rsidRPr="00B34F44">
              <w:rPr>
                <w:sz w:val="18"/>
              </w:rPr>
              <w:t>Detailed explanations of the above categories can</w:t>
            </w:r>
            <w:r w:rsidRPr="00B34F44">
              <w:rPr>
                <w:sz w:val="18"/>
              </w:rPr>
              <w:br/>
              <w:t xml:space="preserve">be found in 3GPP </w:t>
            </w:r>
            <w:hyperlink r:id="rId13" w:history="1">
              <w:r w:rsidRPr="00B34F44">
                <w:rPr>
                  <w:rStyle w:val="Hyperlink"/>
                  <w:sz w:val="18"/>
                </w:rPr>
                <w:t>TR 21.900</w:t>
              </w:r>
            </w:hyperlink>
            <w:r w:rsidRPr="00B34F44">
              <w:rPr>
                <w:sz w:val="18"/>
              </w:rPr>
              <w:t>.</w:t>
            </w:r>
          </w:p>
        </w:tc>
        <w:tc>
          <w:tcPr>
            <w:tcW w:w="3120" w:type="dxa"/>
            <w:gridSpan w:val="2"/>
            <w:tcBorders>
              <w:bottom w:val="single" w:sz="4" w:space="0" w:color="auto"/>
              <w:right w:val="single" w:sz="4" w:space="0" w:color="auto"/>
            </w:tcBorders>
          </w:tcPr>
          <w:p w14:paraId="1A28F380" w14:textId="0E2FCE84" w:rsidR="00D9124E" w:rsidRPr="00B34F44" w:rsidRDefault="001E41F3" w:rsidP="00BD6BB8">
            <w:pPr>
              <w:pStyle w:val="CRCoverPage"/>
              <w:tabs>
                <w:tab w:val="left" w:pos="950"/>
              </w:tabs>
              <w:spacing w:after="0"/>
              <w:ind w:left="241" w:hanging="241"/>
              <w:rPr>
                <w:i/>
                <w:sz w:val="18"/>
              </w:rPr>
            </w:pPr>
            <w:r w:rsidRPr="00B34F44">
              <w:rPr>
                <w:i/>
                <w:sz w:val="18"/>
              </w:rPr>
              <w:t xml:space="preserve">Use </w:t>
            </w:r>
            <w:r w:rsidRPr="00B34F44">
              <w:rPr>
                <w:i/>
                <w:sz w:val="18"/>
                <w:u w:val="single"/>
              </w:rPr>
              <w:t>one</w:t>
            </w:r>
            <w:r w:rsidRPr="00B34F44">
              <w:rPr>
                <w:i/>
                <w:sz w:val="18"/>
              </w:rPr>
              <w:t xml:space="preserve"> of the following releases:</w:t>
            </w:r>
            <w:r w:rsidRPr="00B34F44">
              <w:rPr>
                <w:i/>
                <w:sz w:val="18"/>
              </w:rPr>
              <w:br/>
              <w:t>Rel-8</w:t>
            </w:r>
            <w:r w:rsidRPr="00B34F44">
              <w:rPr>
                <w:i/>
                <w:sz w:val="18"/>
              </w:rPr>
              <w:tab/>
              <w:t>(Release 8)</w:t>
            </w:r>
            <w:r w:rsidR="007C2097" w:rsidRPr="00B34F44">
              <w:rPr>
                <w:i/>
                <w:sz w:val="18"/>
              </w:rPr>
              <w:br/>
              <w:t>Rel-9</w:t>
            </w:r>
            <w:r w:rsidR="007C2097" w:rsidRPr="00B34F44">
              <w:rPr>
                <w:i/>
                <w:sz w:val="18"/>
              </w:rPr>
              <w:tab/>
              <w:t>(Release 9)</w:t>
            </w:r>
            <w:r w:rsidR="009777D9" w:rsidRPr="00B34F44">
              <w:rPr>
                <w:i/>
                <w:sz w:val="18"/>
              </w:rPr>
              <w:br/>
              <w:t>Rel-10</w:t>
            </w:r>
            <w:r w:rsidR="009777D9" w:rsidRPr="00B34F44">
              <w:rPr>
                <w:i/>
                <w:sz w:val="18"/>
              </w:rPr>
              <w:tab/>
              <w:t>(Release 10)</w:t>
            </w:r>
            <w:r w:rsidR="000C038A" w:rsidRPr="00B34F44">
              <w:rPr>
                <w:i/>
                <w:sz w:val="18"/>
              </w:rPr>
              <w:br/>
              <w:t>Rel-11</w:t>
            </w:r>
            <w:r w:rsidR="000C038A" w:rsidRPr="00B34F44">
              <w:rPr>
                <w:i/>
                <w:sz w:val="18"/>
              </w:rPr>
              <w:tab/>
              <w:t>(Release 11)</w:t>
            </w:r>
            <w:r w:rsidR="000C038A" w:rsidRPr="00B34F44">
              <w:rPr>
                <w:i/>
                <w:sz w:val="18"/>
              </w:rPr>
              <w:br/>
            </w:r>
            <w:r w:rsidR="002E472E" w:rsidRPr="00B34F44">
              <w:rPr>
                <w:i/>
                <w:sz w:val="18"/>
              </w:rPr>
              <w:t>…</w:t>
            </w:r>
            <w:r w:rsidR="0051580D" w:rsidRPr="00B34F44">
              <w:rPr>
                <w:i/>
                <w:sz w:val="18"/>
              </w:rPr>
              <w:br/>
            </w:r>
            <w:r w:rsidR="002E472E" w:rsidRPr="00B34F44">
              <w:rPr>
                <w:i/>
                <w:sz w:val="18"/>
              </w:rPr>
              <w:t>Rel-17</w:t>
            </w:r>
            <w:r w:rsidR="002E472E" w:rsidRPr="00B34F44">
              <w:rPr>
                <w:i/>
                <w:sz w:val="18"/>
              </w:rPr>
              <w:tab/>
              <w:t>(Release 17)</w:t>
            </w:r>
            <w:r w:rsidR="002E472E" w:rsidRPr="00B34F44">
              <w:rPr>
                <w:i/>
                <w:sz w:val="18"/>
              </w:rPr>
              <w:br/>
              <w:t>Rel-18</w:t>
            </w:r>
            <w:r w:rsidR="002E472E" w:rsidRPr="00B34F44">
              <w:rPr>
                <w:i/>
                <w:sz w:val="18"/>
              </w:rPr>
              <w:tab/>
              <w:t>(Release 18)</w:t>
            </w:r>
            <w:r w:rsidR="00C870F6" w:rsidRPr="00B34F44">
              <w:rPr>
                <w:i/>
                <w:sz w:val="18"/>
              </w:rPr>
              <w:br/>
              <w:t>Rel-19</w:t>
            </w:r>
            <w:r w:rsidR="00653DE4" w:rsidRPr="00B34F44">
              <w:rPr>
                <w:i/>
                <w:sz w:val="18"/>
              </w:rPr>
              <w:tab/>
              <w:t>(Release 19)</w:t>
            </w:r>
            <w:r w:rsidR="00D9124E" w:rsidRPr="00B34F44">
              <w:rPr>
                <w:i/>
                <w:sz w:val="18"/>
              </w:rPr>
              <w:t xml:space="preserve"> </w:t>
            </w:r>
            <w:r w:rsidR="00D9124E" w:rsidRPr="00B34F44">
              <w:rPr>
                <w:i/>
                <w:sz w:val="18"/>
              </w:rPr>
              <w:br/>
              <w:t>Rel-20</w:t>
            </w:r>
            <w:r w:rsidR="00D9124E" w:rsidRPr="00B34F44">
              <w:rPr>
                <w:i/>
                <w:sz w:val="18"/>
              </w:rPr>
              <w:tab/>
              <w:t>(Release 20)</w:t>
            </w:r>
          </w:p>
        </w:tc>
      </w:tr>
      <w:tr w:rsidR="001E41F3" w:rsidRPr="00B34F44" w14:paraId="7FBEB8E7" w14:textId="77777777" w:rsidTr="00547111">
        <w:tc>
          <w:tcPr>
            <w:tcW w:w="1843" w:type="dxa"/>
          </w:tcPr>
          <w:p w14:paraId="44A3A604" w14:textId="77777777" w:rsidR="001E41F3" w:rsidRPr="00B34F44" w:rsidRDefault="001E41F3">
            <w:pPr>
              <w:pStyle w:val="CRCoverPage"/>
              <w:spacing w:after="0"/>
              <w:rPr>
                <w:b/>
                <w:i/>
                <w:sz w:val="8"/>
                <w:szCs w:val="8"/>
              </w:rPr>
            </w:pPr>
          </w:p>
        </w:tc>
        <w:tc>
          <w:tcPr>
            <w:tcW w:w="7797" w:type="dxa"/>
            <w:gridSpan w:val="10"/>
          </w:tcPr>
          <w:p w14:paraId="5524CC4E" w14:textId="77777777" w:rsidR="001E41F3" w:rsidRPr="00B34F44" w:rsidRDefault="001E41F3">
            <w:pPr>
              <w:pStyle w:val="CRCoverPage"/>
              <w:spacing w:after="0"/>
              <w:rPr>
                <w:sz w:val="8"/>
                <w:szCs w:val="8"/>
              </w:rPr>
            </w:pPr>
          </w:p>
        </w:tc>
      </w:tr>
      <w:tr w:rsidR="001E41F3" w:rsidRPr="00B34F44" w14:paraId="1256F52C" w14:textId="77777777" w:rsidTr="00547111">
        <w:tc>
          <w:tcPr>
            <w:tcW w:w="2694" w:type="dxa"/>
            <w:gridSpan w:val="2"/>
            <w:tcBorders>
              <w:top w:val="single" w:sz="4" w:space="0" w:color="auto"/>
              <w:left w:val="single" w:sz="4" w:space="0" w:color="auto"/>
            </w:tcBorders>
          </w:tcPr>
          <w:p w14:paraId="52C87DB0" w14:textId="77777777" w:rsidR="001E41F3" w:rsidRPr="00B34F44" w:rsidRDefault="001E41F3">
            <w:pPr>
              <w:pStyle w:val="CRCoverPage"/>
              <w:tabs>
                <w:tab w:val="right" w:pos="2184"/>
              </w:tabs>
              <w:spacing w:after="0"/>
              <w:rPr>
                <w:b/>
                <w:i/>
              </w:rPr>
            </w:pPr>
            <w:r w:rsidRPr="00B34F44">
              <w:rPr>
                <w:b/>
                <w:i/>
              </w:rPr>
              <w:t>Reason for change:</w:t>
            </w:r>
          </w:p>
        </w:tc>
        <w:tc>
          <w:tcPr>
            <w:tcW w:w="6946" w:type="dxa"/>
            <w:gridSpan w:val="9"/>
            <w:tcBorders>
              <w:top w:val="single" w:sz="4" w:space="0" w:color="auto"/>
              <w:right w:val="single" w:sz="4" w:space="0" w:color="auto"/>
            </w:tcBorders>
            <w:shd w:val="pct30" w:color="FFFF00" w:fill="auto"/>
          </w:tcPr>
          <w:p w14:paraId="708AA7DE" w14:textId="714F3780" w:rsidR="001E41F3" w:rsidRPr="00B34F44" w:rsidRDefault="00773E6A">
            <w:pPr>
              <w:pStyle w:val="CRCoverPage"/>
              <w:spacing w:after="0"/>
              <w:ind w:left="100"/>
            </w:pPr>
            <w:r>
              <w:t xml:space="preserve">Observability for </w:t>
            </w:r>
            <w:r w:rsidR="006501FA">
              <w:t xml:space="preserve">Rel-19 </w:t>
            </w:r>
            <w:r>
              <w:t>inter-CU LTM is missing.</w:t>
            </w:r>
          </w:p>
        </w:tc>
      </w:tr>
      <w:tr w:rsidR="001E41F3" w:rsidRPr="00B34F44" w14:paraId="4CA74D09" w14:textId="77777777" w:rsidTr="00547111">
        <w:tc>
          <w:tcPr>
            <w:tcW w:w="2694" w:type="dxa"/>
            <w:gridSpan w:val="2"/>
            <w:tcBorders>
              <w:left w:val="single" w:sz="4" w:space="0" w:color="auto"/>
            </w:tcBorders>
          </w:tcPr>
          <w:p w14:paraId="2D0866D6"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34F44" w:rsidRDefault="001E41F3">
            <w:pPr>
              <w:pStyle w:val="CRCoverPage"/>
              <w:spacing w:after="0"/>
              <w:rPr>
                <w:sz w:val="8"/>
                <w:szCs w:val="8"/>
              </w:rPr>
            </w:pPr>
          </w:p>
        </w:tc>
      </w:tr>
      <w:tr w:rsidR="001E41F3" w:rsidRPr="00B34F44" w14:paraId="21016551" w14:textId="77777777" w:rsidTr="00547111">
        <w:tc>
          <w:tcPr>
            <w:tcW w:w="2694" w:type="dxa"/>
            <w:gridSpan w:val="2"/>
            <w:tcBorders>
              <w:left w:val="single" w:sz="4" w:space="0" w:color="auto"/>
            </w:tcBorders>
          </w:tcPr>
          <w:p w14:paraId="49433147" w14:textId="77777777" w:rsidR="001E41F3" w:rsidRPr="00B34F44" w:rsidRDefault="001E41F3">
            <w:pPr>
              <w:pStyle w:val="CRCoverPage"/>
              <w:tabs>
                <w:tab w:val="right" w:pos="2184"/>
              </w:tabs>
              <w:spacing w:after="0"/>
              <w:rPr>
                <w:b/>
                <w:i/>
              </w:rPr>
            </w:pPr>
            <w:r w:rsidRPr="00B34F44">
              <w:rPr>
                <w:b/>
                <w:i/>
              </w:rPr>
              <w:t>Summary of change</w:t>
            </w:r>
            <w:r w:rsidR="0051580D" w:rsidRPr="00B34F44">
              <w:rPr>
                <w:b/>
                <w:i/>
              </w:rPr>
              <w:t>:</w:t>
            </w:r>
          </w:p>
        </w:tc>
        <w:tc>
          <w:tcPr>
            <w:tcW w:w="6946" w:type="dxa"/>
            <w:gridSpan w:val="9"/>
            <w:tcBorders>
              <w:right w:val="single" w:sz="4" w:space="0" w:color="auto"/>
            </w:tcBorders>
            <w:shd w:val="pct30" w:color="FFFF00" w:fill="auto"/>
          </w:tcPr>
          <w:p w14:paraId="31C656EC" w14:textId="4FED8BA2" w:rsidR="001E41F3" w:rsidRPr="00B34F44" w:rsidRDefault="001803E7">
            <w:pPr>
              <w:pStyle w:val="CRCoverPage"/>
              <w:spacing w:after="0"/>
              <w:ind w:left="100"/>
            </w:pPr>
            <w:r>
              <w:t>Addition of PM measurements for inter-gNB LTM</w:t>
            </w:r>
            <w:r w:rsidR="00FD3F91">
              <w:t>. Measurements are added under the</w:t>
            </w:r>
            <w:r w:rsidR="000053C0">
              <w:t>ir</w:t>
            </w:r>
            <w:r w:rsidR="00FD3F91">
              <w:t xml:space="preserve"> already existing placeholder.</w:t>
            </w:r>
          </w:p>
        </w:tc>
      </w:tr>
      <w:tr w:rsidR="001E41F3" w:rsidRPr="00B34F44" w14:paraId="1F886379" w14:textId="77777777" w:rsidTr="00547111">
        <w:tc>
          <w:tcPr>
            <w:tcW w:w="2694" w:type="dxa"/>
            <w:gridSpan w:val="2"/>
            <w:tcBorders>
              <w:left w:val="single" w:sz="4" w:space="0" w:color="auto"/>
            </w:tcBorders>
          </w:tcPr>
          <w:p w14:paraId="4D989623"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34F44" w:rsidRDefault="001E41F3">
            <w:pPr>
              <w:pStyle w:val="CRCoverPage"/>
              <w:spacing w:after="0"/>
              <w:rPr>
                <w:sz w:val="8"/>
                <w:szCs w:val="8"/>
              </w:rPr>
            </w:pPr>
          </w:p>
        </w:tc>
      </w:tr>
      <w:tr w:rsidR="001E41F3" w:rsidRPr="00B34F44" w14:paraId="678D7BF9" w14:textId="77777777" w:rsidTr="00547111">
        <w:tc>
          <w:tcPr>
            <w:tcW w:w="2694" w:type="dxa"/>
            <w:gridSpan w:val="2"/>
            <w:tcBorders>
              <w:left w:val="single" w:sz="4" w:space="0" w:color="auto"/>
              <w:bottom w:val="single" w:sz="4" w:space="0" w:color="auto"/>
            </w:tcBorders>
          </w:tcPr>
          <w:p w14:paraId="4E5CE1B6" w14:textId="77777777" w:rsidR="001E41F3" w:rsidRPr="00B34F44" w:rsidRDefault="001E41F3">
            <w:pPr>
              <w:pStyle w:val="CRCoverPage"/>
              <w:tabs>
                <w:tab w:val="right" w:pos="2184"/>
              </w:tabs>
              <w:spacing w:after="0"/>
              <w:rPr>
                <w:b/>
                <w:i/>
              </w:rPr>
            </w:pPr>
            <w:r w:rsidRPr="00B34F4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B47A0" w:rsidR="001E41F3" w:rsidRPr="00B34F44" w:rsidRDefault="001803E7">
            <w:pPr>
              <w:pStyle w:val="CRCoverPage"/>
              <w:spacing w:after="0"/>
              <w:ind w:left="100"/>
            </w:pPr>
            <w:r>
              <w:t>OAM will be unable to do basic measurements of the performance of inter-CU LTM, as well as comparing LTM performance with other mobility mechanisms.</w:t>
            </w:r>
          </w:p>
        </w:tc>
      </w:tr>
      <w:tr w:rsidR="001E41F3" w:rsidRPr="00B34F44" w14:paraId="034AF533" w14:textId="77777777" w:rsidTr="00547111">
        <w:tc>
          <w:tcPr>
            <w:tcW w:w="2694" w:type="dxa"/>
            <w:gridSpan w:val="2"/>
          </w:tcPr>
          <w:p w14:paraId="39D9EB5B" w14:textId="77777777" w:rsidR="001E41F3" w:rsidRPr="00B34F44" w:rsidRDefault="001E41F3">
            <w:pPr>
              <w:pStyle w:val="CRCoverPage"/>
              <w:spacing w:after="0"/>
              <w:rPr>
                <w:b/>
                <w:i/>
                <w:sz w:val="8"/>
                <w:szCs w:val="8"/>
              </w:rPr>
            </w:pPr>
          </w:p>
        </w:tc>
        <w:tc>
          <w:tcPr>
            <w:tcW w:w="6946" w:type="dxa"/>
            <w:gridSpan w:val="9"/>
          </w:tcPr>
          <w:p w14:paraId="7826CB1C" w14:textId="77777777" w:rsidR="001E41F3" w:rsidRPr="00B34F44" w:rsidRDefault="001E41F3">
            <w:pPr>
              <w:pStyle w:val="CRCoverPage"/>
              <w:spacing w:after="0"/>
              <w:rPr>
                <w:sz w:val="8"/>
                <w:szCs w:val="8"/>
              </w:rPr>
            </w:pPr>
          </w:p>
        </w:tc>
      </w:tr>
      <w:tr w:rsidR="001E41F3" w:rsidRPr="00B34F44" w14:paraId="6A17D7AC" w14:textId="77777777" w:rsidTr="00547111">
        <w:tc>
          <w:tcPr>
            <w:tcW w:w="2694" w:type="dxa"/>
            <w:gridSpan w:val="2"/>
            <w:tcBorders>
              <w:top w:val="single" w:sz="4" w:space="0" w:color="auto"/>
              <w:left w:val="single" w:sz="4" w:space="0" w:color="auto"/>
            </w:tcBorders>
          </w:tcPr>
          <w:p w14:paraId="6DAD5B19" w14:textId="77777777" w:rsidR="001E41F3" w:rsidRPr="00B34F44" w:rsidRDefault="001E41F3">
            <w:pPr>
              <w:pStyle w:val="CRCoverPage"/>
              <w:tabs>
                <w:tab w:val="right" w:pos="2184"/>
              </w:tabs>
              <w:spacing w:after="0"/>
              <w:rPr>
                <w:b/>
                <w:i/>
              </w:rPr>
            </w:pPr>
            <w:r w:rsidRPr="00B34F44">
              <w:rPr>
                <w:b/>
                <w:i/>
              </w:rPr>
              <w:t>Clauses affected:</w:t>
            </w:r>
          </w:p>
        </w:tc>
        <w:tc>
          <w:tcPr>
            <w:tcW w:w="6946" w:type="dxa"/>
            <w:gridSpan w:val="9"/>
            <w:tcBorders>
              <w:top w:val="single" w:sz="4" w:space="0" w:color="auto"/>
              <w:right w:val="single" w:sz="4" w:space="0" w:color="auto"/>
            </w:tcBorders>
            <w:shd w:val="pct30" w:color="FFFF00" w:fill="auto"/>
          </w:tcPr>
          <w:p w14:paraId="02E81E3E" w14:textId="77777777" w:rsidR="001E41F3" w:rsidRDefault="00F76732">
            <w:pPr>
              <w:pStyle w:val="CRCoverPage"/>
              <w:spacing w:after="0"/>
              <w:ind w:left="100"/>
            </w:pPr>
            <w:r w:rsidRPr="00F76732">
              <w:t>5.1.1.6.13</w:t>
            </w:r>
            <w:r>
              <w:t xml:space="preserve">, </w:t>
            </w:r>
            <w:r w:rsidRPr="00F76732">
              <w:t>5.1.1.6.13</w:t>
            </w:r>
            <w:r>
              <w:t xml:space="preserve">.1 (new), </w:t>
            </w:r>
            <w:r w:rsidRPr="00F76732">
              <w:t>5.1.1.6.13</w:t>
            </w:r>
            <w:r>
              <w:t xml:space="preserve">.2 (new), </w:t>
            </w:r>
            <w:r w:rsidRPr="00F76732">
              <w:t>5.1.1.6.13</w:t>
            </w:r>
            <w:r>
              <w:t xml:space="preserve">.3 (new), </w:t>
            </w:r>
            <w:r w:rsidRPr="00F76732">
              <w:t>5.1.1.6.13</w:t>
            </w:r>
            <w:r>
              <w:t xml:space="preserve">.4 (new), </w:t>
            </w:r>
            <w:r w:rsidRPr="00F76732">
              <w:t>5.1.1.6.13</w:t>
            </w:r>
            <w:r>
              <w:t xml:space="preserve">.5 (new), </w:t>
            </w:r>
            <w:r w:rsidRPr="00F76732">
              <w:t>5.1.1.6.13</w:t>
            </w:r>
            <w:r>
              <w:t xml:space="preserve">.6 (new), </w:t>
            </w:r>
            <w:r w:rsidRPr="00F76732">
              <w:t>5.1.1.6.13</w:t>
            </w:r>
            <w:r>
              <w:t xml:space="preserve">.7 (new), </w:t>
            </w:r>
            <w:r w:rsidRPr="00F76732">
              <w:t>5.1.1.6.13</w:t>
            </w:r>
            <w:r>
              <w:t xml:space="preserve">.8 (new), </w:t>
            </w:r>
            <w:r w:rsidRPr="00F76732">
              <w:t>5.1.1.6.13</w:t>
            </w:r>
            <w:r>
              <w:t>.9 (new),</w:t>
            </w:r>
          </w:p>
          <w:p w14:paraId="2E8CC96B" w14:textId="5D4DFA73" w:rsidR="003655C7" w:rsidRPr="00B34F44" w:rsidRDefault="003655C7">
            <w:pPr>
              <w:pStyle w:val="CRCoverPage"/>
              <w:spacing w:after="0"/>
              <w:ind w:left="100"/>
            </w:pPr>
            <w:r w:rsidRPr="00F76732">
              <w:t>5.1.1.6.13</w:t>
            </w:r>
            <w:r>
              <w:t>.10 (new),</w:t>
            </w:r>
            <w:r w:rsidRPr="00F76732">
              <w:t xml:space="preserve"> 5.1.1.6.13</w:t>
            </w:r>
            <w:r>
              <w:t>.11 (new),</w:t>
            </w:r>
            <w:r w:rsidRPr="00F76732">
              <w:t xml:space="preserve"> 5.1.1.6.13</w:t>
            </w:r>
            <w:r>
              <w:t>.12 (new)</w:t>
            </w:r>
          </w:p>
        </w:tc>
      </w:tr>
      <w:tr w:rsidR="001E41F3" w:rsidRPr="00B34F44" w14:paraId="56E1E6C3" w14:textId="77777777" w:rsidTr="00547111">
        <w:tc>
          <w:tcPr>
            <w:tcW w:w="2694" w:type="dxa"/>
            <w:gridSpan w:val="2"/>
            <w:tcBorders>
              <w:left w:val="single" w:sz="4" w:space="0" w:color="auto"/>
            </w:tcBorders>
          </w:tcPr>
          <w:p w14:paraId="2FB9DE77" w14:textId="77777777" w:rsidR="001E41F3" w:rsidRPr="00B34F4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34F44" w:rsidRDefault="001E41F3">
            <w:pPr>
              <w:pStyle w:val="CRCoverPage"/>
              <w:spacing w:after="0"/>
              <w:rPr>
                <w:sz w:val="8"/>
                <w:szCs w:val="8"/>
              </w:rPr>
            </w:pPr>
          </w:p>
        </w:tc>
      </w:tr>
      <w:tr w:rsidR="001E41F3" w:rsidRPr="00B34F44" w14:paraId="76F95A8B" w14:textId="77777777" w:rsidTr="00547111">
        <w:tc>
          <w:tcPr>
            <w:tcW w:w="2694" w:type="dxa"/>
            <w:gridSpan w:val="2"/>
            <w:tcBorders>
              <w:left w:val="single" w:sz="4" w:space="0" w:color="auto"/>
            </w:tcBorders>
          </w:tcPr>
          <w:p w14:paraId="335EAB52" w14:textId="77777777" w:rsidR="001E41F3" w:rsidRPr="00B34F4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34F44" w:rsidRDefault="001E41F3">
            <w:pPr>
              <w:pStyle w:val="CRCoverPage"/>
              <w:spacing w:after="0"/>
              <w:jc w:val="center"/>
              <w:rPr>
                <w:b/>
                <w:caps/>
              </w:rPr>
            </w:pPr>
            <w:r w:rsidRPr="00B34F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4F44" w:rsidRDefault="001E41F3">
            <w:pPr>
              <w:pStyle w:val="CRCoverPage"/>
              <w:spacing w:after="0"/>
              <w:jc w:val="center"/>
              <w:rPr>
                <w:b/>
                <w:caps/>
              </w:rPr>
            </w:pPr>
            <w:r w:rsidRPr="00B34F44">
              <w:rPr>
                <w:b/>
                <w:caps/>
              </w:rPr>
              <w:t>N</w:t>
            </w:r>
          </w:p>
        </w:tc>
        <w:tc>
          <w:tcPr>
            <w:tcW w:w="2977" w:type="dxa"/>
            <w:gridSpan w:val="4"/>
          </w:tcPr>
          <w:p w14:paraId="304CCBCB" w14:textId="77777777" w:rsidR="001E41F3" w:rsidRPr="00B34F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34F44" w:rsidRDefault="001E41F3">
            <w:pPr>
              <w:pStyle w:val="CRCoverPage"/>
              <w:spacing w:after="0"/>
              <w:ind w:left="99"/>
            </w:pPr>
          </w:p>
        </w:tc>
      </w:tr>
      <w:tr w:rsidR="001E41F3" w:rsidRPr="00B34F44" w14:paraId="34ACE2EB" w14:textId="77777777" w:rsidTr="00547111">
        <w:tc>
          <w:tcPr>
            <w:tcW w:w="2694" w:type="dxa"/>
            <w:gridSpan w:val="2"/>
            <w:tcBorders>
              <w:left w:val="single" w:sz="4" w:space="0" w:color="auto"/>
            </w:tcBorders>
          </w:tcPr>
          <w:p w14:paraId="571382F3" w14:textId="77777777" w:rsidR="001E41F3" w:rsidRPr="00B34F44" w:rsidRDefault="001E41F3">
            <w:pPr>
              <w:pStyle w:val="CRCoverPage"/>
              <w:tabs>
                <w:tab w:val="right" w:pos="2184"/>
              </w:tabs>
              <w:spacing w:after="0"/>
              <w:rPr>
                <w:b/>
                <w:i/>
              </w:rPr>
            </w:pPr>
            <w:r w:rsidRPr="00B34F4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BB02D" w:rsidR="001E41F3" w:rsidRPr="00B34F44" w:rsidRDefault="00C77A4E">
            <w:pPr>
              <w:pStyle w:val="CRCoverPage"/>
              <w:spacing w:after="0"/>
              <w:jc w:val="center"/>
              <w:rPr>
                <w:b/>
                <w:caps/>
              </w:rPr>
            </w:pPr>
            <w:r>
              <w:rPr>
                <w:b/>
                <w:caps/>
              </w:rPr>
              <w:t>X</w:t>
            </w:r>
          </w:p>
        </w:tc>
        <w:tc>
          <w:tcPr>
            <w:tcW w:w="2977" w:type="dxa"/>
            <w:gridSpan w:val="4"/>
          </w:tcPr>
          <w:p w14:paraId="7DB274D8" w14:textId="77777777" w:rsidR="001E41F3" w:rsidRPr="00B34F44" w:rsidRDefault="001E41F3">
            <w:pPr>
              <w:pStyle w:val="CRCoverPage"/>
              <w:tabs>
                <w:tab w:val="right" w:pos="2893"/>
              </w:tabs>
              <w:spacing w:after="0"/>
            </w:pPr>
            <w:r w:rsidRPr="00B34F44">
              <w:t xml:space="preserve"> Other core specifications</w:t>
            </w:r>
            <w:r w:rsidRPr="00B34F44">
              <w:tab/>
            </w:r>
          </w:p>
        </w:tc>
        <w:tc>
          <w:tcPr>
            <w:tcW w:w="3401" w:type="dxa"/>
            <w:gridSpan w:val="3"/>
            <w:tcBorders>
              <w:right w:val="single" w:sz="4" w:space="0" w:color="auto"/>
            </w:tcBorders>
            <w:shd w:val="pct30" w:color="FFFF00" w:fill="auto"/>
          </w:tcPr>
          <w:p w14:paraId="42398B96" w14:textId="77777777" w:rsidR="001E41F3" w:rsidRPr="00B34F44" w:rsidRDefault="00145D43">
            <w:pPr>
              <w:pStyle w:val="CRCoverPage"/>
              <w:spacing w:after="0"/>
              <w:ind w:left="99"/>
            </w:pPr>
            <w:r w:rsidRPr="00B34F44">
              <w:t xml:space="preserve">TS/TR ... CR ... </w:t>
            </w:r>
          </w:p>
        </w:tc>
      </w:tr>
      <w:tr w:rsidR="001E41F3" w:rsidRPr="00B34F44" w14:paraId="446DDBAC" w14:textId="77777777" w:rsidTr="00547111">
        <w:tc>
          <w:tcPr>
            <w:tcW w:w="2694" w:type="dxa"/>
            <w:gridSpan w:val="2"/>
            <w:tcBorders>
              <w:left w:val="single" w:sz="4" w:space="0" w:color="auto"/>
            </w:tcBorders>
          </w:tcPr>
          <w:p w14:paraId="678A1AA6" w14:textId="77777777" w:rsidR="001E41F3" w:rsidRPr="00B34F44" w:rsidRDefault="001E41F3">
            <w:pPr>
              <w:pStyle w:val="CRCoverPage"/>
              <w:spacing w:after="0"/>
              <w:rPr>
                <w:b/>
                <w:i/>
              </w:rPr>
            </w:pPr>
            <w:r w:rsidRPr="00B34F4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24F17" w:rsidR="001E41F3" w:rsidRPr="00B34F44" w:rsidRDefault="00C77A4E">
            <w:pPr>
              <w:pStyle w:val="CRCoverPage"/>
              <w:spacing w:after="0"/>
              <w:jc w:val="center"/>
              <w:rPr>
                <w:b/>
                <w:caps/>
              </w:rPr>
            </w:pPr>
            <w:r>
              <w:rPr>
                <w:b/>
                <w:caps/>
              </w:rPr>
              <w:t>X</w:t>
            </w:r>
          </w:p>
        </w:tc>
        <w:tc>
          <w:tcPr>
            <w:tcW w:w="2977" w:type="dxa"/>
            <w:gridSpan w:val="4"/>
          </w:tcPr>
          <w:p w14:paraId="1A4306D9" w14:textId="77777777" w:rsidR="001E41F3" w:rsidRPr="00B34F44" w:rsidRDefault="001E41F3">
            <w:pPr>
              <w:pStyle w:val="CRCoverPage"/>
              <w:spacing w:after="0"/>
            </w:pPr>
            <w:r w:rsidRPr="00B34F44">
              <w:t xml:space="preserve"> Test specifications</w:t>
            </w:r>
          </w:p>
        </w:tc>
        <w:tc>
          <w:tcPr>
            <w:tcW w:w="3401" w:type="dxa"/>
            <w:gridSpan w:val="3"/>
            <w:tcBorders>
              <w:right w:val="single" w:sz="4" w:space="0" w:color="auto"/>
            </w:tcBorders>
            <w:shd w:val="pct30" w:color="FFFF00" w:fill="auto"/>
          </w:tcPr>
          <w:p w14:paraId="186A633D" w14:textId="77777777" w:rsidR="001E41F3" w:rsidRPr="00B34F44" w:rsidRDefault="00145D43">
            <w:pPr>
              <w:pStyle w:val="CRCoverPage"/>
              <w:spacing w:after="0"/>
              <w:ind w:left="99"/>
            </w:pPr>
            <w:r w:rsidRPr="00B34F44">
              <w:t xml:space="preserve">TS/TR ... CR ... </w:t>
            </w:r>
          </w:p>
        </w:tc>
      </w:tr>
      <w:tr w:rsidR="001E41F3" w:rsidRPr="00B34F44" w14:paraId="55C714D2" w14:textId="77777777" w:rsidTr="00547111">
        <w:tc>
          <w:tcPr>
            <w:tcW w:w="2694" w:type="dxa"/>
            <w:gridSpan w:val="2"/>
            <w:tcBorders>
              <w:left w:val="single" w:sz="4" w:space="0" w:color="auto"/>
            </w:tcBorders>
          </w:tcPr>
          <w:p w14:paraId="45913E62" w14:textId="77777777" w:rsidR="001E41F3" w:rsidRPr="00B34F44" w:rsidRDefault="00145D43">
            <w:pPr>
              <w:pStyle w:val="CRCoverPage"/>
              <w:spacing w:after="0"/>
              <w:rPr>
                <w:b/>
                <w:i/>
              </w:rPr>
            </w:pPr>
            <w:r w:rsidRPr="00B34F44">
              <w:rPr>
                <w:b/>
                <w:i/>
              </w:rPr>
              <w:t xml:space="preserve">(show </w:t>
            </w:r>
            <w:r w:rsidR="00592D74" w:rsidRPr="00B34F44">
              <w:rPr>
                <w:b/>
                <w:i/>
              </w:rPr>
              <w:t xml:space="preserve">related </w:t>
            </w:r>
            <w:r w:rsidRPr="00B34F44">
              <w:rPr>
                <w:b/>
                <w:i/>
              </w:rPr>
              <w:t>CR</w:t>
            </w:r>
            <w:r w:rsidR="00592D74" w:rsidRPr="00B34F44">
              <w:rPr>
                <w:b/>
                <w:i/>
              </w:rPr>
              <w:t>s</w:t>
            </w:r>
            <w:r w:rsidRPr="00B34F4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4F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10DA8" w:rsidR="001E41F3" w:rsidRPr="00B34F44" w:rsidRDefault="00C77A4E">
            <w:pPr>
              <w:pStyle w:val="CRCoverPage"/>
              <w:spacing w:after="0"/>
              <w:jc w:val="center"/>
              <w:rPr>
                <w:b/>
                <w:caps/>
              </w:rPr>
            </w:pPr>
            <w:r>
              <w:rPr>
                <w:b/>
                <w:caps/>
              </w:rPr>
              <w:t>X</w:t>
            </w:r>
          </w:p>
        </w:tc>
        <w:tc>
          <w:tcPr>
            <w:tcW w:w="2977" w:type="dxa"/>
            <w:gridSpan w:val="4"/>
          </w:tcPr>
          <w:p w14:paraId="1B4FF921" w14:textId="77777777" w:rsidR="001E41F3" w:rsidRPr="00B34F44" w:rsidRDefault="001E41F3">
            <w:pPr>
              <w:pStyle w:val="CRCoverPage"/>
              <w:spacing w:after="0"/>
            </w:pPr>
            <w:r w:rsidRPr="00B34F44">
              <w:t xml:space="preserve"> O&amp;M Specifications</w:t>
            </w:r>
          </w:p>
        </w:tc>
        <w:tc>
          <w:tcPr>
            <w:tcW w:w="3401" w:type="dxa"/>
            <w:gridSpan w:val="3"/>
            <w:tcBorders>
              <w:right w:val="single" w:sz="4" w:space="0" w:color="auto"/>
            </w:tcBorders>
            <w:shd w:val="pct30" w:color="FFFF00" w:fill="auto"/>
          </w:tcPr>
          <w:p w14:paraId="66152F5E" w14:textId="77777777" w:rsidR="001E41F3" w:rsidRPr="00B34F44" w:rsidRDefault="00145D43">
            <w:pPr>
              <w:pStyle w:val="CRCoverPage"/>
              <w:spacing w:after="0"/>
              <w:ind w:left="99"/>
            </w:pPr>
            <w:r w:rsidRPr="00B34F44">
              <w:t>TS</w:t>
            </w:r>
            <w:r w:rsidR="000A6394" w:rsidRPr="00B34F44">
              <w:t xml:space="preserve">/TR ... CR ... </w:t>
            </w:r>
          </w:p>
        </w:tc>
      </w:tr>
      <w:tr w:rsidR="001E41F3" w:rsidRPr="00B34F44" w14:paraId="60DF82CC" w14:textId="77777777" w:rsidTr="008863B9">
        <w:tc>
          <w:tcPr>
            <w:tcW w:w="2694" w:type="dxa"/>
            <w:gridSpan w:val="2"/>
            <w:tcBorders>
              <w:left w:val="single" w:sz="4" w:space="0" w:color="auto"/>
            </w:tcBorders>
          </w:tcPr>
          <w:p w14:paraId="517696CD" w14:textId="77777777" w:rsidR="001E41F3" w:rsidRPr="00B34F4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34F44" w:rsidRDefault="001E41F3">
            <w:pPr>
              <w:pStyle w:val="CRCoverPage"/>
              <w:spacing w:after="0"/>
            </w:pPr>
          </w:p>
        </w:tc>
      </w:tr>
      <w:tr w:rsidR="001E41F3" w:rsidRPr="00B34F44" w14:paraId="556B87B6" w14:textId="77777777" w:rsidTr="008863B9">
        <w:tc>
          <w:tcPr>
            <w:tcW w:w="2694" w:type="dxa"/>
            <w:gridSpan w:val="2"/>
            <w:tcBorders>
              <w:left w:val="single" w:sz="4" w:space="0" w:color="auto"/>
              <w:bottom w:val="single" w:sz="4" w:space="0" w:color="auto"/>
            </w:tcBorders>
          </w:tcPr>
          <w:p w14:paraId="79A9C411" w14:textId="77777777" w:rsidR="001E41F3" w:rsidRPr="00B34F44" w:rsidRDefault="001E41F3">
            <w:pPr>
              <w:pStyle w:val="CRCoverPage"/>
              <w:tabs>
                <w:tab w:val="right" w:pos="2184"/>
              </w:tabs>
              <w:spacing w:after="0"/>
              <w:rPr>
                <w:b/>
                <w:i/>
              </w:rPr>
            </w:pPr>
            <w:r w:rsidRPr="00B34F4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4F44" w:rsidRDefault="001E41F3">
            <w:pPr>
              <w:pStyle w:val="CRCoverPage"/>
              <w:spacing w:after="0"/>
              <w:ind w:left="100"/>
            </w:pPr>
          </w:p>
        </w:tc>
      </w:tr>
      <w:tr w:rsidR="008863B9" w:rsidRPr="00B34F44" w14:paraId="45BFE792" w14:textId="77777777" w:rsidTr="008863B9">
        <w:tc>
          <w:tcPr>
            <w:tcW w:w="2694" w:type="dxa"/>
            <w:gridSpan w:val="2"/>
            <w:tcBorders>
              <w:top w:val="single" w:sz="4" w:space="0" w:color="auto"/>
              <w:bottom w:val="single" w:sz="4" w:space="0" w:color="auto"/>
            </w:tcBorders>
          </w:tcPr>
          <w:p w14:paraId="194242DD" w14:textId="77777777" w:rsidR="008863B9" w:rsidRPr="00B34F4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4F44" w:rsidRDefault="008863B9">
            <w:pPr>
              <w:pStyle w:val="CRCoverPage"/>
              <w:spacing w:after="0"/>
              <w:ind w:left="100"/>
              <w:rPr>
                <w:sz w:val="8"/>
                <w:szCs w:val="8"/>
              </w:rPr>
            </w:pPr>
          </w:p>
        </w:tc>
      </w:tr>
      <w:tr w:rsidR="008863B9" w:rsidRPr="00B34F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4F44" w:rsidRDefault="008863B9">
            <w:pPr>
              <w:pStyle w:val="CRCoverPage"/>
              <w:tabs>
                <w:tab w:val="right" w:pos="2184"/>
              </w:tabs>
              <w:spacing w:after="0"/>
              <w:rPr>
                <w:b/>
                <w:i/>
              </w:rPr>
            </w:pPr>
            <w:r w:rsidRPr="00B34F4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34F44" w:rsidRDefault="008863B9">
            <w:pPr>
              <w:pStyle w:val="CRCoverPage"/>
              <w:spacing w:after="0"/>
              <w:ind w:left="100"/>
            </w:pPr>
          </w:p>
        </w:tc>
      </w:tr>
    </w:tbl>
    <w:p w14:paraId="17759814" w14:textId="77777777" w:rsidR="001E41F3" w:rsidRPr="00B34F44" w:rsidRDefault="001E41F3">
      <w:pPr>
        <w:pStyle w:val="CRCoverPage"/>
        <w:spacing w:after="0"/>
        <w:rPr>
          <w:sz w:val="8"/>
          <w:szCs w:val="8"/>
        </w:rPr>
      </w:pPr>
    </w:p>
    <w:p w14:paraId="1557EA72" w14:textId="77777777" w:rsidR="001E41F3" w:rsidRPr="00B34F44" w:rsidRDefault="001E41F3">
      <w:pPr>
        <w:sectPr w:rsidR="001E41F3" w:rsidRPr="00B34F44">
          <w:headerReference w:type="even" r:id="rId14"/>
          <w:footnotePr>
            <w:numRestart w:val="eachSect"/>
          </w:footnotePr>
          <w:pgSz w:w="11907" w:h="16840" w:code="9"/>
          <w:pgMar w:top="1418" w:right="1134" w:bottom="1134" w:left="1134" w:header="680" w:footer="567" w:gutter="0"/>
          <w:cols w:space="720"/>
        </w:sectPr>
      </w:pPr>
    </w:p>
    <w:p w14:paraId="2994387D" w14:textId="77777777" w:rsidR="00403722" w:rsidRPr="00B34F44" w:rsidRDefault="00403722"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7F9C4AF9" w14:textId="77777777" w:rsidTr="0029708D">
        <w:tc>
          <w:tcPr>
            <w:tcW w:w="9521" w:type="dxa"/>
            <w:shd w:val="clear" w:color="auto" w:fill="FFFFCC"/>
            <w:vAlign w:val="center"/>
          </w:tcPr>
          <w:p w14:paraId="3647E801" w14:textId="77777777" w:rsidR="00403722" w:rsidRPr="00B34F44" w:rsidRDefault="00403722" w:rsidP="00FE6648">
            <w:pPr>
              <w:overflowPunct w:val="0"/>
              <w:autoSpaceDE w:val="0"/>
              <w:autoSpaceDN w:val="0"/>
              <w:adjustRightInd w:val="0"/>
              <w:jc w:val="center"/>
              <w:rPr>
                <w:rFonts w:ascii="Arial" w:hAnsi="Arial" w:cs="Arial"/>
                <w:b/>
                <w:bCs/>
                <w:sz w:val="28"/>
                <w:szCs w:val="28"/>
              </w:rPr>
            </w:pPr>
            <w:r w:rsidRPr="00B34F44">
              <w:rPr>
                <w:rFonts w:ascii="Arial" w:hAnsi="Arial" w:cs="Arial"/>
                <w:b/>
                <w:bCs/>
                <w:sz w:val="28"/>
                <w:szCs w:val="28"/>
              </w:rPr>
              <w:t>First change</w:t>
            </w:r>
          </w:p>
        </w:tc>
      </w:tr>
    </w:tbl>
    <w:p w14:paraId="235F9FD3" w14:textId="77777777" w:rsidR="0029708D" w:rsidRPr="0029708D" w:rsidRDefault="0029708D" w:rsidP="0029708D">
      <w:pPr>
        <w:pStyle w:val="Heading5"/>
        <w:rPr>
          <w:rFonts w:eastAsia="SimSun"/>
        </w:rPr>
      </w:pPr>
      <w:bookmarkStart w:id="1" w:name="_Toc193701829"/>
      <w:r w:rsidRPr="0029708D">
        <w:rPr>
          <w:rFonts w:eastAsia="SimSun"/>
        </w:rPr>
        <w:t>5.1.1.6.13</w:t>
      </w:r>
      <w:r w:rsidRPr="0029708D">
        <w:rPr>
          <w:rFonts w:eastAsia="SimSun"/>
        </w:rPr>
        <w:tab/>
        <w:t>Inter-gNB LTM Cell Switches</w:t>
      </w:r>
      <w:bookmarkEnd w:id="1"/>
    </w:p>
    <w:p w14:paraId="26831C19" w14:textId="72F8A024" w:rsidR="0029708D" w:rsidRPr="0029708D" w:rsidDel="0029708D" w:rsidRDefault="0029708D" w:rsidP="0029708D">
      <w:pPr>
        <w:pStyle w:val="EditorsNote"/>
        <w:rPr>
          <w:del w:id="2" w:author="Ericsson User" w:date="2025-07-07T15:38:00Z" w16du:dateUtc="2025-07-07T13:38:00Z"/>
          <w:rFonts w:eastAsia="SimSun"/>
        </w:rPr>
      </w:pPr>
      <w:del w:id="3" w:author="Ericsson User" w:date="2025-07-07T15:38:00Z" w16du:dateUtc="2025-07-07T13:38:00Z">
        <w:r w:rsidRPr="0029708D" w:rsidDel="0029708D">
          <w:rPr>
            <w:rFonts w:eastAsia="SimSun"/>
          </w:rPr>
          <w:delText>Editor's note: Placeholder for measurements for Inter-gNB Cell Switches.</w:delText>
        </w:r>
      </w:del>
    </w:p>
    <w:p w14:paraId="5BCF883B" w14:textId="3D63550F" w:rsidR="00B34F44" w:rsidRPr="00B34F44" w:rsidRDefault="000C6E36" w:rsidP="00613FCE">
      <w:pPr>
        <w:pStyle w:val="Heading6"/>
        <w:rPr>
          <w:ins w:id="4" w:author="Ericsson User" w:date="2025-06-24T17:24:00Z"/>
        </w:rPr>
      </w:pPr>
      <w:bookmarkStart w:id="5" w:name="_Toc20132237"/>
      <w:bookmarkStart w:id="6" w:name="_Toc27473272"/>
      <w:bookmarkStart w:id="7" w:name="_Toc35955927"/>
      <w:bookmarkStart w:id="8" w:name="_Toc44491900"/>
      <w:bookmarkStart w:id="9" w:name="_Toc51689827"/>
      <w:bookmarkStart w:id="10" w:name="_Toc51750501"/>
      <w:bookmarkStart w:id="11" w:name="_Toc51774761"/>
      <w:bookmarkStart w:id="12" w:name="_Toc51775375"/>
      <w:bookmarkStart w:id="13" w:name="_Toc51775991"/>
      <w:bookmarkStart w:id="14" w:name="_Toc58515374"/>
      <w:bookmarkStart w:id="15" w:name="_Toc193701757"/>
      <w:ins w:id="16" w:author="Ericsson User" w:date="2025-06-24T17:28:00Z" w16du:dateUtc="2025-06-24T15:28:00Z">
        <w:r>
          <w:t>5.1.1</w:t>
        </w:r>
      </w:ins>
      <w:ins w:id="17" w:author="Ericsson User" w:date="2025-07-07T15:39:00Z" w16du:dateUtc="2025-07-07T13:39:00Z">
        <w:r w:rsidR="0029708D">
          <w:t>.6.13.</w:t>
        </w:r>
      </w:ins>
      <w:ins w:id="18" w:author="Ericsson User" w:date="2025-06-24T17:24:00Z">
        <w:r w:rsidR="00B34F44" w:rsidRPr="00B34F44">
          <w:t>1</w:t>
        </w:r>
        <w:r w:rsidR="00B34F44" w:rsidRPr="00B34F44">
          <w:tab/>
          <w:t xml:space="preserve">Number of requested </w:t>
        </w:r>
      </w:ins>
      <w:ins w:id="19" w:author="Ericsson User" w:date="2025-06-24T17:25:00Z" w16du:dateUtc="2025-06-24T15:25:00Z">
        <w:r w:rsidR="00B34F44">
          <w:t xml:space="preserve">inter-gNB </w:t>
        </w:r>
      </w:ins>
      <w:ins w:id="20" w:author="Ericsson User" w:date="2025-08-14T16:42:00Z" w16du:dateUtc="2025-08-14T14:42:00Z">
        <w:r w:rsidR="00855E3B">
          <w:t>LTM cell switch</w:t>
        </w:r>
      </w:ins>
      <w:ins w:id="21" w:author="Ericsson User" w:date="2025-06-24T17:24:00Z">
        <w:r w:rsidR="00B34F44" w:rsidRPr="00B34F44">
          <w:t xml:space="preserve"> preparations</w:t>
        </w:r>
        <w:bookmarkEnd w:id="5"/>
        <w:bookmarkEnd w:id="6"/>
        <w:bookmarkEnd w:id="7"/>
        <w:bookmarkEnd w:id="8"/>
        <w:bookmarkEnd w:id="9"/>
        <w:bookmarkEnd w:id="10"/>
        <w:bookmarkEnd w:id="11"/>
        <w:bookmarkEnd w:id="12"/>
        <w:bookmarkEnd w:id="13"/>
        <w:bookmarkEnd w:id="14"/>
        <w:bookmarkEnd w:id="15"/>
      </w:ins>
    </w:p>
    <w:p w14:paraId="43AA1F31" w14:textId="0F1154D7" w:rsidR="00B34F44" w:rsidRPr="00B34F44" w:rsidRDefault="00B34F44" w:rsidP="00613FCE">
      <w:pPr>
        <w:pStyle w:val="B1"/>
        <w:rPr>
          <w:ins w:id="22" w:author="Ericsson User" w:date="2025-06-24T17:24:00Z"/>
        </w:rPr>
      </w:pPr>
      <w:ins w:id="23" w:author="Ericsson User" w:date="2025-06-24T17:24:00Z">
        <w:r w:rsidRPr="00B34F44">
          <w:t>a)</w:t>
        </w:r>
        <w:r w:rsidRPr="00B34F44">
          <w:tab/>
          <w:t xml:space="preserve">This measurement provides the number of </w:t>
        </w:r>
      </w:ins>
      <w:ins w:id="24" w:author="Ericsson User" w:date="2025-06-24T17:25:00Z" w16du:dateUtc="2025-06-24T15:25:00Z">
        <w:r>
          <w:t xml:space="preserve">inter-gNB </w:t>
        </w:r>
      </w:ins>
      <w:ins w:id="25" w:author="Ericsson User" w:date="2025-08-14T16:42:00Z" w16du:dateUtc="2025-08-14T14:42:00Z">
        <w:r w:rsidR="00855E3B">
          <w:t>LTM cell switch</w:t>
        </w:r>
      </w:ins>
      <w:ins w:id="26" w:author="Ericsson User" w:date="2025-06-24T17:24:00Z">
        <w:r w:rsidRPr="00B34F44">
          <w:t xml:space="preserve"> preparations requested by the source gNB. </w:t>
        </w:r>
      </w:ins>
    </w:p>
    <w:p w14:paraId="707B79E2" w14:textId="77777777" w:rsidR="00B34F44" w:rsidRPr="00B34F44" w:rsidRDefault="00B34F44" w:rsidP="00613FCE">
      <w:pPr>
        <w:pStyle w:val="B1"/>
        <w:rPr>
          <w:ins w:id="27" w:author="Ericsson User" w:date="2025-06-24T17:24:00Z"/>
        </w:rPr>
      </w:pPr>
      <w:ins w:id="28" w:author="Ericsson User" w:date="2025-06-24T17:24:00Z">
        <w:r w:rsidRPr="00B34F44">
          <w:t>b)</w:t>
        </w:r>
        <w:r w:rsidRPr="00B34F44">
          <w:tab/>
          <w:t>CC.</w:t>
        </w:r>
      </w:ins>
    </w:p>
    <w:p w14:paraId="4BFFC032" w14:textId="0D22BD5C" w:rsidR="00B34F44" w:rsidRPr="00B34F44" w:rsidRDefault="00B34F44" w:rsidP="00613FCE">
      <w:pPr>
        <w:pStyle w:val="B1"/>
        <w:rPr>
          <w:ins w:id="29" w:author="Ericsson User" w:date="2025-06-24T17:24:00Z"/>
        </w:rPr>
      </w:pPr>
      <w:ins w:id="30" w:author="Ericsson User" w:date="2025-06-24T17:24:00Z">
        <w:r w:rsidRPr="00B34F44">
          <w:t>c)</w:t>
        </w:r>
        <w:r w:rsidRPr="00B34F44">
          <w:tab/>
          <w:t>On transmission of HANDOVER REQUEST message (see TS 38.423 [13]), where the message denotes a</w:t>
        </w:r>
      </w:ins>
      <w:ins w:id="31" w:author="Ericsson User" w:date="2025-07-04T13:12:00Z" w16du:dateUtc="2025-07-04T11:12:00Z">
        <w:r w:rsidR="003966D4">
          <w:t>n</w:t>
        </w:r>
      </w:ins>
      <w:ins w:id="32" w:author="Ericsson User" w:date="2025-06-24T17:24:00Z">
        <w:r w:rsidRPr="00B34F44">
          <w:t xml:space="preserve"> </w:t>
        </w:r>
      </w:ins>
      <w:ins w:id="33" w:author="Ericsson User" w:date="2025-06-24T17:25:00Z" w16du:dateUtc="2025-06-24T15:25:00Z">
        <w:r>
          <w:t>inter-gNB cell switch</w:t>
        </w:r>
      </w:ins>
      <w:ins w:id="34" w:author="Ericsson User" w:date="2025-06-24T17:24:00Z">
        <w:r w:rsidRPr="00B34F44">
          <w:t>, by the source NR cell CU to target NR cell CU, for requesting the preparation of resources at the target NR cell CU.</w:t>
        </w:r>
      </w:ins>
    </w:p>
    <w:p w14:paraId="2D7D29FD" w14:textId="77777777" w:rsidR="00B34F44" w:rsidRPr="00B34F44" w:rsidRDefault="00B34F44" w:rsidP="00613FCE">
      <w:pPr>
        <w:pStyle w:val="B1"/>
        <w:rPr>
          <w:ins w:id="35" w:author="Ericsson User" w:date="2025-06-24T17:24:00Z"/>
        </w:rPr>
      </w:pPr>
      <w:ins w:id="36" w:author="Ericsson User" w:date="2025-06-24T17:24:00Z">
        <w:r w:rsidRPr="00B34F44">
          <w:t>d)</w:t>
        </w:r>
        <w:r w:rsidRPr="00B34F44">
          <w:tab/>
          <w:t>A single integer value.</w:t>
        </w:r>
      </w:ins>
    </w:p>
    <w:p w14:paraId="35C090FF" w14:textId="0C0E6B00" w:rsidR="00B34F44" w:rsidRPr="00B34F44" w:rsidRDefault="00B34F44" w:rsidP="00613FCE">
      <w:pPr>
        <w:pStyle w:val="B1"/>
        <w:rPr>
          <w:ins w:id="37" w:author="Ericsson User" w:date="2025-06-24T17:24:00Z"/>
        </w:rPr>
      </w:pPr>
      <w:ins w:id="38" w:author="Ericsson User" w:date="2025-06-24T17:24:00Z">
        <w:r w:rsidRPr="00B34F44">
          <w:t>e)</w:t>
        </w:r>
        <w:r w:rsidRPr="00B34F44">
          <w:tab/>
          <w:t>MM.</w:t>
        </w:r>
      </w:ins>
      <w:ins w:id="39" w:author="Ericsson User" w:date="2025-07-04T13:12:00Z" w16du:dateUtc="2025-07-04T11:12:00Z">
        <w:r w:rsidR="003966D4">
          <w:t>LTM</w:t>
        </w:r>
      </w:ins>
      <w:ins w:id="40" w:author="Ericsson User" w:date="2025-06-24T17:24:00Z">
        <w:r w:rsidRPr="00B34F44">
          <w:t>PrepInterReq.</w:t>
        </w:r>
      </w:ins>
    </w:p>
    <w:p w14:paraId="3787686B" w14:textId="77777777" w:rsidR="00B34F44" w:rsidRPr="00B34F44" w:rsidRDefault="00B34F44" w:rsidP="00613FCE">
      <w:pPr>
        <w:pStyle w:val="B1"/>
        <w:rPr>
          <w:ins w:id="41" w:author="Ericsson User" w:date="2025-06-24T17:24:00Z"/>
        </w:rPr>
      </w:pPr>
      <w:ins w:id="42" w:author="Ericsson User" w:date="2025-06-24T17:24:00Z">
        <w:r w:rsidRPr="00B34F44">
          <w:t>f)</w:t>
        </w:r>
        <w:r w:rsidRPr="00B34F44">
          <w:tab/>
          <w:t>NRCellCU;</w:t>
        </w:r>
        <w:r w:rsidRPr="00B34F44">
          <w:br/>
          <w:t>NRCellRelation.</w:t>
        </w:r>
      </w:ins>
    </w:p>
    <w:p w14:paraId="60BDAC48" w14:textId="77777777" w:rsidR="00B34F44" w:rsidRPr="00B34F44" w:rsidRDefault="00B34F44" w:rsidP="00613FCE">
      <w:pPr>
        <w:pStyle w:val="B1"/>
        <w:rPr>
          <w:ins w:id="43" w:author="Ericsson User" w:date="2025-06-24T17:24:00Z"/>
        </w:rPr>
      </w:pPr>
      <w:ins w:id="44" w:author="Ericsson User" w:date="2025-06-24T17:24:00Z">
        <w:r w:rsidRPr="00B34F44">
          <w:t>g)</w:t>
        </w:r>
        <w:r w:rsidRPr="00B34F44">
          <w:tab/>
          <w:t>Valid for packet switched traffic.</w:t>
        </w:r>
      </w:ins>
    </w:p>
    <w:p w14:paraId="67873712" w14:textId="77777777" w:rsidR="00B34F44" w:rsidRPr="00B34F44" w:rsidRDefault="00B34F44" w:rsidP="00613FCE">
      <w:pPr>
        <w:pStyle w:val="B1"/>
        <w:rPr>
          <w:ins w:id="45" w:author="Ericsson User" w:date="2025-06-24T17:24:00Z"/>
        </w:rPr>
      </w:pPr>
      <w:ins w:id="46" w:author="Ericsson User" w:date="2025-06-24T17:24:00Z">
        <w:r w:rsidRPr="00B34F44">
          <w:t>h)</w:t>
        </w:r>
        <w:r w:rsidRPr="00B34F44">
          <w:tab/>
          <w:t>5GS.</w:t>
        </w:r>
      </w:ins>
    </w:p>
    <w:p w14:paraId="4958A37A" w14:textId="77777777" w:rsidR="00B34F44" w:rsidRPr="00B34F44" w:rsidRDefault="00B34F44" w:rsidP="00613FCE">
      <w:pPr>
        <w:pStyle w:val="B1"/>
        <w:rPr>
          <w:ins w:id="47" w:author="Ericsson User" w:date="2025-06-24T17:24:00Z"/>
        </w:rPr>
      </w:pPr>
      <w:ins w:id="48" w:author="Ericsson User" w:date="2025-06-24T17:24:00Z">
        <w:r w:rsidRPr="00B34F44">
          <w:t>i)</w:t>
        </w:r>
        <w:r w:rsidRPr="00B34F44">
          <w:tab/>
          <w:t>One usage of this performance measurements is for performance assurance.</w:t>
        </w:r>
      </w:ins>
    </w:p>
    <w:p w14:paraId="4A46860F" w14:textId="77777777" w:rsidR="00703F1B" w:rsidRDefault="00703F1B" w:rsidP="00B34F44">
      <w:pPr>
        <w:pStyle w:val="BodyText"/>
        <w:rPr>
          <w:ins w:id="49" w:author="Per Elmdahl" w:date="2025-07-04T11:20:00Z" w16du:dateUtc="2025-07-04T09:20:00Z"/>
          <w:rFonts w:ascii="Arial" w:hAnsi="Arial" w:cs="Arial"/>
          <w:iCs/>
        </w:rPr>
      </w:pPr>
      <w:bookmarkStart w:id="50" w:name="_Toc20132238"/>
      <w:bookmarkStart w:id="51" w:name="_Toc27473273"/>
      <w:bookmarkStart w:id="52" w:name="_Toc35955928"/>
      <w:bookmarkStart w:id="53" w:name="_Toc44491901"/>
      <w:bookmarkStart w:id="54" w:name="_Toc51689828"/>
      <w:bookmarkStart w:id="55" w:name="_Toc51750502"/>
      <w:bookmarkStart w:id="56" w:name="_Toc51774762"/>
      <w:bookmarkStart w:id="57" w:name="_Toc51775376"/>
      <w:bookmarkStart w:id="58" w:name="_Toc51775992"/>
      <w:bookmarkStart w:id="59" w:name="_Toc58515375"/>
      <w:bookmarkStart w:id="60" w:name="_Toc193701758"/>
    </w:p>
    <w:p w14:paraId="68845569" w14:textId="682BD04E" w:rsidR="00B34F44" w:rsidRPr="00B34F44" w:rsidRDefault="000C6E36" w:rsidP="006253A1">
      <w:pPr>
        <w:pStyle w:val="Heading6"/>
        <w:rPr>
          <w:ins w:id="61" w:author="Ericsson User" w:date="2025-06-24T17:24:00Z"/>
        </w:rPr>
      </w:pPr>
      <w:ins w:id="62" w:author="Ericsson User" w:date="2025-06-24T17:28:00Z" w16du:dateUtc="2025-06-24T15:28:00Z">
        <w:r>
          <w:t>5.1.1</w:t>
        </w:r>
      </w:ins>
      <w:ins w:id="63" w:author="Ericsson User" w:date="2025-07-07T15:39:00Z" w16du:dateUtc="2025-07-07T13:39:00Z">
        <w:r w:rsidR="0029708D">
          <w:t>.6.13.</w:t>
        </w:r>
      </w:ins>
      <w:ins w:id="64" w:author="Ericsson User" w:date="2025-06-24T17:24:00Z">
        <w:r w:rsidR="00B34F44" w:rsidRPr="00B34F44">
          <w:t>2</w:t>
        </w:r>
        <w:r w:rsidR="00B34F44" w:rsidRPr="00B34F44">
          <w:tab/>
          <w:t xml:space="preserve">Number of successful </w:t>
        </w:r>
      </w:ins>
      <w:ins w:id="65" w:author="Ericsson User" w:date="2025-06-24T17:25:00Z" w16du:dateUtc="2025-06-24T15:25:00Z">
        <w:r w:rsidR="00B34F44">
          <w:t xml:space="preserve">inter-gNB </w:t>
        </w:r>
      </w:ins>
      <w:ins w:id="66" w:author="Ericsson User" w:date="2025-08-14T16:42:00Z" w16du:dateUtc="2025-08-14T14:42:00Z">
        <w:r w:rsidR="00855E3B">
          <w:t>LTM cell switch</w:t>
        </w:r>
      </w:ins>
      <w:ins w:id="67" w:author="Ericsson User" w:date="2025-06-24T17:24:00Z">
        <w:r w:rsidR="00B34F44" w:rsidRPr="00B34F44">
          <w:t xml:space="preserve"> preparations</w:t>
        </w:r>
        <w:bookmarkEnd w:id="50"/>
        <w:bookmarkEnd w:id="51"/>
        <w:bookmarkEnd w:id="52"/>
        <w:bookmarkEnd w:id="53"/>
        <w:bookmarkEnd w:id="54"/>
        <w:bookmarkEnd w:id="55"/>
        <w:bookmarkEnd w:id="56"/>
        <w:bookmarkEnd w:id="57"/>
        <w:bookmarkEnd w:id="58"/>
        <w:bookmarkEnd w:id="59"/>
        <w:bookmarkEnd w:id="60"/>
      </w:ins>
    </w:p>
    <w:p w14:paraId="37CD9209" w14:textId="3CADA7F6" w:rsidR="00B34F44" w:rsidRPr="00B34F44" w:rsidRDefault="00B34F44" w:rsidP="00613FCE">
      <w:pPr>
        <w:pStyle w:val="B1"/>
        <w:rPr>
          <w:ins w:id="68" w:author="Ericsson User" w:date="2025-06-24T17:24:00Z"/>
        </w:rPr>
      </w:pPr>
      <w:ins w:id="69" w:author="Ericsson User" w:date="2025-06-24T17:24:00Z">
        <w:r w:rsidRPr="00B34F44">
          <w:t>a)</w:t>
        </w:r>
        <w:r w:rsidRPr="00B34F44">
          <w:tab/>
          <w:t xml:space="preserve">This measurement provides the number of successful </w:t>
        </w:r>
      </w:ins>
      <w:ins w:id="70" w:author="Ericsson User" w:date="2025-06-24T17:25:00Z" w16du:dateUtc="2025-06-24T15:25:00Z">
        <w:r>
          <w:t xml:space="preserve">inter-gNB </w:t>
        </w:r>
      </w:ins>
      <w:ins w:id="71" w:author="Ericsson User" w:date="2025-08-14T16:42:00Z" w16du:dateUtc="2025-08-14T14:42:00Z">
        <w:r w:rsidR="00855E3B">
          <w:t>LTM cell switch</w:t>
        </w:r>
      </w:ins>
      <w:ins w:id="72" w:author="Ericsson User" w:date="2025-06-24T17:24:00Z">
        <w:r w:rsidRPr="00B34F44">
          <w:t xml:space="preserve"> preparations received by the source NR cell CU. </w:t>
        </w:r>
      </w:ins>
    </w:p>
    <w:p w14:paraId="64682488" w14:textId="77777777" w:rsidR="00B34F44" w:rsidRPr="00B34F44" w:rsidRDefault="00B34F44" w:rsidP="00613FCE">
      <w:pPr>
        <w:pStyle w:val="B1"/>
        <w:rPr>
          <w:ins w:id="73" w:author="Ericsson User" w:date="2025-06-24T17:24:00Z"/>
        </w:rPr>
      </w:pPr>
      <w:ins w:id="74" w:author="Ericsson User" w:date="2025-06-24T17:24:00Z">
        <w:r w:rsidRPr="00B34F44">
          <w:t>b)</w:t>
        </w:r>
        <w:r w:rsidRPr="00B34F44">
          <w:tab/>
          <w:t>CC.</w:t>
        </w:r>
      </w:ins>
    </w:p>
    <w:p w14:paraId="0A4E5744" w14:textId="68AD28EF" w:rsidR="00B34F44" w:rsidRPr="00B34F44" w:rsidRDefault="00B34F44" w:rsidP="00613FCE">
      <w:pPr>
        <w:pStyle w:val="B1"/>
        <w:rPr>
          <w:ins w:id="75" w:author="Ericsson User" w:date="2025-06-24T17:24:00Z"/>
        </w:rPr>
      </w:pPr>
      <w:ins w:id="76" w:author="Ericsson User" w:date="2025-06-24T17:24:00Z">
        <w:r w:rsidRPr="00B34F44">
          <w:t>c)</w:t>
        </w:r>
        <w:r w:rsidRPr="00B34F44">
          <w:tab/>
          <w:t xml:space="preserve">On receipt of HANDOVER REQUEST ACKNOWLEDGE message (see TS 38.423 [13]), where the message corresponds to a previously sent </w:t>
        </w:r>
      </w:ins>
      <w:ins w:id="77" w:author="Ericsson User" w:date="2025-06-24T17:26:00Z" w16du:dateUtc="2025-06-24T15:26:00Z">
        <w:r>
          <w:t xml:space="preserve">inter-gNB </w:t>
        </w:r>
      </w:ins>
      <w:ins w:id="78" w:author="Ericsson User" w:date="2025-08-14T16:42:00Z" w16du:dateUtc="2025-08-14T14:42:00Z">
        <w:r w:rsidR="00855E3B">
          <w:t>LTM cell switch</w:t>
        </w:r>
      </w:ins>
      <w:ins w:id="79" w:author="Ericsson User" w:date="2025-06-24T17:24:00Z">
        <w:r w:rsidRPr="00B34F44">
          <w:t xml:space="preserve"> HANDOVER REQUEST message, by the source NR cell CU from the target NR cell CU, for informing that the resources for the handover have been prepared at the target NR cell CU.</w:t>
        </w:r>
      </w:ins>
    </w:p>
    <w:p w14:paraId="7A7687B8" w14:textId="77777777" w:rsidR="00B34F44" w:rsidRPr="00B34F44" w:rsidRDefault="00B34F44" w:rsidP="00613FCE">
      <w:pPr>
        <w:pStyle w:val="B1"/>
        <w:rPr>
          <w:ins w:id="80" w:author="Ericsson User" w:date="2025-06-24T17:24:00Z"/>
        </w:rPr>
      </w:pPr>
      <w:ins w:id="81" w:author="Ericsson User" w:date="2025-06-24T17:24:00Z">
        <w:r w:rsidRPr="00B34F44">
          <w:t>d)</w:t>
        </w:r>
        <w:r w:rsidRPr="00B34F44">
          <w:tab/>
          <w:t>A single integer value.</w:t>
        </w:r>
      </w:ins>
    </w:p>
    <w:p w14:paraId="30418AA4" w14:textId="17E442F3" w:rsidR="00B34F44" w:rsidRPr="00B34F44" w:rsidRDefault="00B34F44" w:rsidP="00613FCE">
      <w:pPr>
        <w:pStyle w:val="B1"/>
        <w:rPr>
          <w:ins w:id="82" w:author="Ericsson User" w:date="2025-06-24T17:24:00Z"/>
        </w:rPr>
      </w:pPr>
      <w:ins w:id="83" w:author="Ericsson User" w:date="2025-06-24T17:24:00Z">
        <w:r w:rsidRPr="00B34F44">
          <w:t>e)</w:t>
        </w:r>
        <w:r w:rsidRPr="00B34F44">
          <w:tab/>
          <w:t>MM.</w:t>
        </w:r>
      </w:ins>
      <w:ins w:id="84" w:author="Ericsson User" w:date="2025-07-04T13:13:00Z" w16du:dateUtc="2025-07-04T11:13:00Z">
        <w:r w:rsidR="003966D4">
          <w:t>LTM</w:t>
        </w:r>
      </w:ins>
      <w:ins w:id="85" w:author="Ericsson User" w:date="2025-06-24T17:24:00Z">
        <w:r w:rsidRPr="00B34F44">
          <w:t>PrepInterSucc.</w:t>
        </w:r>
      </w:ins>
    </w:p>
    <w:p w14:paraId="5D708586" w14:textId="77777777" w:rsidR="00B34F44" w:rsidRPr="00B34F44" w:rsidRDefault="00B34F44" w:rsidP="00613FCE">
      <w:pPr>
        <w:pStyle w:val="B1"/>
        <w:rPr>
          <w:ins w:id="86" w:author="Ericsson User" w:date="2025-06-24T17:24:00Z"/>
        </w:rPr>
      </w:pPr>
      <w:ins w:id="87" w:author="Ericsson User" w:date="2025-06-24T17:24:00Z">
        <w:r w:rsidRPr="00B34F44">
          <w:t>f)</w:t>
        </w:r>
        <w:r w:rsidRPr="00B34F44">
          <w:tab/>
          <w:t>NRCellCU;</w:t>
        </w:r>
        <w:r w:rsidRPr="00B34F44">
          <w:br/>
          <w:t>NRCellRelation.</w:t>
        </w:r>
      </w:ins>
    </w:p>
    <w:p w14:paraId="40BF5E9D" w14:textId="77777777" w:rsidR="00B34F44" w:rsidRPr="00B34F44" w:rsidRDefault="00B34F44" w:rsidP="00613FCE">
      <w:pPr>
        <w:pStyle w:val="B1"/>
        <w:rPr>
          <w:ins w:id="88" w:author="Ericsson User" w:date="2025-06-24T17:24:00Z"/>
        </w:rPr>
      </w:pPr>
      <w:ins w:id="89" w:author="Ericsson User" w:date="2025-06-24T17:24:00Z">
        <w:r w:rsidRPr="00B34F44">
          <w:t>g)</w:t>
        </w:r>
        <w:r w:rsidRPr="00B34F44">
          <w:tab/>
          <w:t>Valid for packet switched traffic.</w:t>
        </w:r>
      </w:ins>
    </w:p>
    <w:p w14:paraId="089D8D52" w14:textId="77777777" w:rsidR="00B34F44" w:rsidRPr="00B34F44" w:rsidRDefault="00B34F44" w:rsidP="00613FCE">
      <w:pPr>
        <w:pStyle w:val="B1"/>
        <w:rPr>
          <w:ins w:id="90" w:author="Ericsson User" w:date="2025-06-24T17:24:00Z"/>
        </w:rPr>
      </w:pPr>
      <w:ins w:id="91" w:author="Ericsson User" w:date="2025-06-24T17:24:00Z">
        <w:r w:rsidRPr="00B34F44">
          <w:t>h)</w:t>
        </w:r>
        <w:r w:rsidRPr="00B34F44">
          <w:tab/>
          <w:t>5GS.</w:t>
        </w:r>
      </w:ins>
    </w:p>
    <w:p w14:paraId="1F4345ED" w14:textId="77777777" w:rsidR="00B34F44" w:rsidRPr="00B34F44" w:rsidRDefault="00B34F44" w:rsidP="00613FCE">
      <w:pPr>
        <w:pStyle w:val="B1"/>
        <w:rPr>
          <w:ins w:id="92" w:author="Ericsson User" w:date="2025-06-24T17:24:00Z"/>
        </w:rPr>
      </w:pPr>
      <w:ins w:id="93" w:author="Ericsson User" w:date="2025-06-24T17:24:00Z">
        <w:r w:rsidRPr="00B34F44">
          <w:t>i)</w:t>
        </w:r>
        <w:r w:rsidRPr="00B34F44">
          <w:tab/>
          <w:t>One usage of this performance measurements is for performance assurance.</w:t>
        </w:r>
      </w:ins>
    </w:p>
    <w:p w14:paraId="61E8BC12" w14:textId="77777777" w:rsidR="00703F1B" w:rsidRDefault="00703F1B" w:rsidP="00B34F44">
      <w:pPr>
        <w:pStyle w:val="BodyText"/>
        <w:rPr>
          <w:ins w:id="94" w:author="Per Elmdahl" w:date="2025-07-04T11:20:00Z" w16du:dateUtc="2025-07-04T09:20:00Z"/>
          <w:rFonts w:ascii="Arial" w:hAnsi="Arial" w:cs="Arial"/>
          <w:iCs/>
        </w:rPr>
      </w:pPr>
      <w:bookmarkStart w:id="95" w:name="_Toc20132239"/>
      <w:bookmarkStart w:id="96" w:name="_Toc27473274"/>
      <w:bookmarkStart w:id="97" w:name="_Toc35955929"/>
      <w:bookmarkStart w:id="98" w:name="_Toc44491902"/>
      <w:bookmarkStart w:id="99" w:name="_Toc51689829"/>
      <w:bookmarkStart w:id="100" w:name="_Toc51750503"/>
      <w:bookmarkStart w:id="101" w:name="_Toc51774763"/>
      <w:bookmarkStart w:id="102" w:name="_Toc51775377"/>
      <w:bookmarkStart w:id="103" w:name="_Toc51775993"/>
      <w:bookmarkStart w:id="104" w:name="_Toc58515376"/>
      <w:bookmarkStart w:id="105" w:name="_Toc193701759"/>
    </w:p>
    <w:p w14:paraId="72DE6558" w14:textId="6FA70331" w:rsidR="00B34F44" w:rsidRPr="00B34F44" w:rsidRDefault="000C6E36" w:rsidP="006253A1">
      <w:pPr>
        <w:pStyle w:val="Heading6"/>
        <w:rPr>
          <w:ins w:id="106" w:author="Ericsson User" w:date="2025-06-24T17:24:00Z"/>
        </w:rPr>
      </w:pPr>
      <w:ins w:id="107" w:author="Ericsson User" w:date="2025-06-24T17:28:00Z" w16du:dateUtc="2025-06-24T15:28:00Z">
        <w:r>
          <w:t>5.1.1</w:t>
        </w:r>
      </w:ins>
      <w:ins w:id="108" w:author="Ericsson User" w:date="2025-07-07T15:39:00Z" w16du:dateUtc="2025-07-07T13:39:00Z">
        <w:r w:rsidR="0029708D">
          <w:t>.6.13.</w:t>
        </w:r>
      </w:ins>
      <w:ins w:id="109" w:author="Ericsson User" w:date="2025-06-24T17:24:00Z">
        <w:r w:rsidR="00B34F44" w:rsidRPr="00B34F44">
          <w:t>3</w:t>
        </w:r>
        <w:r w:rsidR="00B34F44" w:rsidRPr="00B34F44">
          <w:tab/>
          <w:t xml:space="preserve">Number of failed </w:t>
        </w:r>
      </w:ins>
      <w:ins w:id="110" w:author="Ericsson User" w:date="2025-06-24T17:26:00Z" w16du:dateUtc="2025-06-24T15:26:00Z">
        <w:r w:rsidR="00B34F44">
          <w:t xml:space="preserve">inter-gNB </w:t>
        </w:r>
      </w:ins>
      <w:ins w:id="111" w:author="Ericsson User" w:date="2025-08-14T16:42:00Z" w16du:dateUtc="2025-08-14T14:42:00Z">
        <w:r w:rsidR="00855E3B">
          <w:t>LTM cell switch</w:t>
        </w:r>
      </w:ins>
      <w:ins w:id="112" w:author="Ericsson User" w:date="2025-06-24T17:24:00Z">
        <w:r w:rsidR="00B34F44" w:rsidRPr="00B34F44">
          <w:t xml:space="preserve"> preparations</w:t>
        </w:r>
        <w:bookmarkEnd w:id="95"/>
        <w:bookmarkEnd w:id="96"/>
        <w:bookmarkEnd w:id="97"/>
        <w:bookmarkEnd w:id="98"/>
        <w:bookmarkEnd w:id="99"/>
        <w:bookmarkEnd w:id="100"/>
        <w:bookmarkEnd w:id="101"/>
        <w:bookmarkEnd w:id="102"/>
        <w:bookmarkEnd w:id="103"/>
        <w:bookmarkEnd w:id="104"/>
        <w:bookmarkEnd w:id="105"/>
      </w:ins>
    </w:p>
    <w:p w14:paraId="58E2CF69" w14:textId="5B117D88" w:rsidR="00B34F44" w:rsidRPr="00B34F44" w:rsidRDefault="00B34F44" w:rsidP="00613FCE">
      <w:pPr>
        <w:pStyle w:val="B1"/>
        <w:rPr>
          <w:ins w:id="113" w:author="Ericsson User" w:date="2025-06-24T17:24:00Z"/>
        </w:rPr>
      </w:pPr>
      <w:ins w:id="114" w:author="Ericsson User" w:date="2025-06-24T17:24:00Z">
        <w:r w:rsidRPr="00B34F44">
          <w:t>a)</w:t>
        </w:r>
        <w:r w:rsidRPr="00B34F44">
          <w:tab/>
          <w:t xml:space="preserve">This measurement provides the number of failed </w:t>
        </w:r>
      </w:ins>
      <w:ins w:id="115" w:author="Ericsson User" w:date="2025-06-24T17:26:00Z" w16du:dateUtc="2025-06-24T15:26:00Z">
        <w:r>
          <w:t xml:space="preserve">inter-gNB </w:t>
        </w:r>
      </w:ins>
      <w:ins w:id="116" w:author="Ericsson User" w:date="2025-08-14T16:42:00Z" w16du:dateUtc="2025-08-14T14:42:00Z">
        <w:r w:rsidR="00855E3B">
          <w:t>LTM cell switch</w:t>
        </w:r>
      </w:ins>
      <w:ins w:id="117" w:author="Ericsson User" w:date="2025-06-24T17:24:00Z">
        <w:r w:rsidRPr="00B34F44">
          <w:t xml:space="preserve"> preparations received by the source NR cell CU. This measurement is split into subcounters per failure cause.</w:t>
        </w:r>
      </w:ins>
    </w:p>
    <w:p w14:paraId="103BE576" w14:textId="77777777" w:rsidR="00B34F44" w:rsidRPr="00B34F44" w:rsidRDefault="00B34F44" w:rsidP="00613FCE">
      <w:pPr>
        <w:pStyle w:val="B1"/>
        <w:rPr>
          <w:ins w:id="118" w:author="Ericsson User" w:date="2025-06-24T17:24:00Z"/>
        </w:rPr>
      </w:pPr>
      <w:ins w:id="119" w:author="Ericsson User" w:date="2025-06-24T17:24:00Z">
        <w:r w:rsidRPr="00B34F44">
          <w:lastRenderedPageBreak/>
          <w:t>b)</w:t>
        </w:r>
        <w:r w:rsidRPr="00B34F44">
          <w:tab/>
          <w:t>CC.</w:t>
        </w:r>
      </w:ins>
    </w:p>
    <w:p w14:paraId="64DE8C13" w14:textId="2B0103AF" w:rsidR="00B34F44" w:rsidRPr="00B34F44" w:rsidRDefault="00B34F44" w:rsidP="00613FCE">
      <w:pPr>
        <w:pStyle w:val="B1"/>
        <w:rPr>
          <w:ins w:id="120" w:author="Ericsson User" w:date="2025-06-24T17:24:00Z"/>
        </w:rPr>
      </w:pPr>
      <w:ins w:id="121" w:author="Ericsson User" w:date="2025-06-24T17:24:00Z">
        <w:r w:rsidRPr="00B34F44">
          <w:t>c)</w:t>
        </w:r>
        <w:r w:rsidRPr="00B34F44">
          <w:tab/>
          <w:t xml:space="preserve">On receipt of HANDOVER PREPARATION FAILURE message (see TS 38.423 [13]), where the message corresponds to a previously sent </w:t>
        </w:r>
      </w:ins>
      <w:ins w:id="122" w:author="Ericsson User" w:date="2025-06-24T17:26:00Z" w16du:dateUtc="2025-06-24T15:26:00Z">
        <w:r>
          <w:t xml:space="preserve">inter-gNB </w:t>
        </w:r>
      </w:ins>
      <w:ins w:id="123" w:author="Ericsson User" w:date="2025-08-14T16:42:00Z" w16du:dateUtc="2025-08-14T14:42:00Z">
        <w:r w:rsidR="00855E3B">
          <w:t>LTM cell switch</w:t>
        </w:r>
      </w:ins>
      <w:ins w:id="124" w:author="Ericsson User" w:date="2025-06-24T17:24:00Z">
        <w:r w:rsidRPr="00B34F44">
          <w:t xml:space="preserve"> HANDOVER REQUEST message, by the source NR cell CU from the target NR cell CU, for informing that the preparation of resources at the target NR cell CU has failed. Each received HANDOVER PREPARATION FAILURE message increments the relevant subcounter per failure cause by 1.</w:t>
        </w:r>
      </w:ins>
    </w:p>
    <w:p w14:paraId="48B0952F" w14:textId="77777777" w:rsidR="00B34F44" w:rsidRPr="00B34F44" w:rsidRDefault="00B34F44" w:rsidP="00613FCE">
      <w:pPr>
        <w:pStyle w:val="B1"/>
        <w:rPr>
          <w:ins w:id="125" w:author="Ericsson User" w:date="2025-06-24T17:24:00Z"/>
        </w:rPr>
      </w:pPr>
      <w:ins w:id="126" w:author="Ericsson User" w:date="2025-06-24T17:24:00Z">
        <w:r w:rsidRPr="00B34F44">
          <w:t>d)</w:t>
        </w:r>
        <w:r w:rsidRPr="00B34F44">
          <w:tab/>
          <w:t>Each subcounter is an integer value.</w:t>
        </w:r>
      </w:ins>
    </w:p>
    <w:p w14:paraId="39581593" w14:textId="039DECCA" w:rsidR="00B34F44" w:rsidRPr="00B34F44" w:rsidRDefault="00B34F44" w:rsidP="00613FCE">
      <w:pPr>
        <w:pStyle w:val="B1"/>
        <w:rPr>
          <w:ins w:id="127" w:author="Ericsson User" w:date="2025-06-24T17:24:00Z"/>
        </w:rPr>
      </w:pPr>
      <w:ins w:id="128" w:author="Ericsson User" w:date="2025-06-24T17:24:00Z">
        <w:r w:rsidRPr="00B34F44">
          <w:t>e)</w:t>
        </w:r>
        <w:r w:rsidRPr="00B34F44">
          <w:tab/>
          <w:t>MM.</w:t>
        </w:r>
      </w:ins>
      <w:ins w:id="129" w:author="Ericsson User" w:date="2025-07-04T13:14:00Z" w16du:dateUtc="2025-07-04T11:14:00Z">
        <w:r w:rsidR="003966D4">
          <w:t>LTM</w:t>
        </w:r>
      </w:ins>
      <w:ins w:id="130" w:author="Ericsson User" w:date="2025-06-24T17:24:00Z">
        <w:r w:rsidRPr="00B34F44">
          <w:t>PrepInterFail.</w:t>
        </w:r>
      </w:ins>
      <w:ins w:id="131" w:author="Ericsson User" w:date="2025-07-10T10:17:00Z" w16du:dateUtc="2025-07-10T08:17:00Z">
        <w:r w:rsidR="00613FCE">
          <w:rPr>
            <w:i/>
          </w:rPr>
          <w:t>C</w:t>
        </w:r>
      </w:ins>
      <w:ins w:id="132" w:author="Ericsson User" w:date="2025-06-24T17:24:00Z">
        <w:r w:rsidRPr="00B34F44">
          <w:rPr>
            <w:i/>
          </w:rPr>
          <w:t>ause.</w:t>
        </w:r>
      </w:ins>
    </w:p>
    <w:p w14:paraId="034078A8" w14:textId="490F6874" w:rsidR="00B34F44" w:rsidRPr="00B34F44" w:rsidRDefault="00B34F44" w:rsidP="00613FCE">
      <w:pPr>
        <w:pStyle w:val="B1"/>
        <w:rPr>
          <w:ins w:id="133" w:author="Ericsson User" w:date="2025-06-24T17:24:00Z"/>
        </w:rPr>
      </w:pPr>
      <w:ins w:id="134" w:author="Ericsson User" w:date="2025-06-24T17:24:00Z">
        <w:r w:rsidRPr="00B34F44">
          <w:tab/>
          <w:t xml:space="preserve">Where </w:t>
        </w:r>
      </w:ins>
      <w:ins w:id="135" w:author="Ericsson User" w:date="2025-07-10T10:17:00Z" w16du:dateUtc="2025-07-10T08:17:00Z">
        <w:r w:rsidR="00613FCE">
          <w:rPr>
            <w:i/>
          </w:rPr>
          <w:t>C</w:t>
        </w:r>
      </w:ins>
      <w:ins w:id="136" w:author="Ericsson User" w:date="2025-06-24T17:24:00Z">
        <w:r w:rsidRPr="00B34F44">
          <w:rPr>
            <w:i/>
          </w:rPr>
          <w:t xml:space="preserve">ause </w:t>
        </w:r>
        <w:r w:rsidRPr="00B34F44">
          <w:t>identifies the failure cause of the handover preparations.</w:t>
        </w:r>
      </w:ins>
    </w:p>
    <w:p w14:paraId="5B6166BF" w14:textId="77777777" w:rsidR="00B34F44" w:rsidRPr="00B34F44" w:rsidRDefault="00B34F44" w:rsidP="00613FCE">
      <w:pPr>
        <w:pStyle w:val="B1"/>
        <w:rPr>
          <w:ins w:id="137" w:author="Ericsson User" w:date="2025-06-24T17:24:00Z"/>
        </w:rPr>
      </w:pPr>
      <w:ins w:id="138" w:author="Ericsson User" w:date="2025-06-24T17:24:00Z">
        <w:r w:rsidRPr="00B34F44">
          <w:t>f)</w:t>
        </w:r>
        <w:r w:rsidRPr="00B34F44">
          <w:tab/>
          <w:t>NRCellCU;</w:t>
        </w:r>
        <w:r w:rsidRPr="00B34F44">
          <w:br/>
          <w:t>NRCellRelation.</w:t>
        </w:r>
      </w:ins>
    </w:p>
    <w:p w14:paraId="42AFA38D" w14:textId="77777777" w:rsidR="00B34F44" w:rsidRPr="00B34F44" w:rsidRDefault="00B34F44" w:rsidP="00613FCE">
      <w:pPr>
        <w:pStyle w:val="B1"/>
        <w:rPr>
          <w:ins w:id="139" w:author="Ericsson User" w:date="2025-06-24T17:24:00Z"/>
        </w:rPr>
      </w:pPr>
      <w:ins w:id="140" w:author="Ericsson User" w:date="2025-06-24T17:24:00Z">
        <w:r w:rsidRPr="00B34F44">
          <w:t>g)</w:t>
        </w:r>
        <w:r w:rsidRPr="00B34F44">
          <w:tab/>
          <w:t>Valid for packet switched traffic.</w:t>
        </w:r>
      </w:ins>
    </w:p>
    <w:p w14:paraId="672233DC" w14:textId="77777777" w:rsidR="00B34F44" w:rsidRPr="00B34F44" w:rsidRDefault="00B34F44" w:rsidP="00613FCE">
      <w:pPr>
        <w:pStyle w:val="B1"/>
        <w:rPr>
          <w:ins w:id="141" w:author="Ericsson User" w:date="2025-06-24T17:24:00Z"/>
        </w:rPr>
      </w:pPr>
      <w:ins w:id="142" w:author="Ericsson User" w:date="2025-06-24T17:24:00Z">
        <w:r w:rsidRPr="00B34F44">
          <w:t>h)</w:t>
        </w:r>
        <w:r w:rsidRPr="00B34F44">
          <w:tab/>
          <w:t>5GS.</w:t>
        </w:r>
      </w:ins>
    </w:p>
    <w:p w14:paraId="262C5E62" w14:textId="77777777" w:rsidR="00B34F44" w:rsidRPr="00B34F44" w:rsidRDefault="00B34F44" w:rsidP="00613FCE">
      <w:pPr>
        <w:pStyle w:val="B1"/>
        <w:rPr>
          <w:ins w:id="143" w:author="Ericsson User" w:date="2025-06-24T17:24:00Z"/>
        </w:rPr>
      </w:pPr>
      <w:ins w:id="144" w:author="Ericsson User" w:date="2025-06-24T17:24:00Z">
        <w:r w:rsidRPr="00B34F44">
          <w:t>i)</w:t>
        </w:r>
        <w:r w:rsidRPr="00B34F44">
          <w:tab/>
          <w:t>One usage of this performance measurements is for performance assurance.</w:t>
        </w:r>
      </w:ins>
    </w:p>
    <w:p w14:paraId="46A1062C" w14:textId="77777777" w:rsidR="00703F1B" w:rsidRDefault="00703F1B" w:rsidP="00B34F44">
      <w:pPr>
        <w:pStyle w:val="BodyText"/>
        <w:rPr>
          <w:ins w:id="145" w:author="Per Elmdahl" w:date="2025-07-04T11:20:00Z" w16du:dateUtc="2025-07-04T09:20:00Z"/>
          <w:rFonts w:ascii="Arial" w:hAnsi="Arial" w:cs="Arial"/>
          <w:iCs/>
        </w:rPr>
      </w:pPr>
      <w:bookmarkStart w:id="146" w:name="_Toc20132240"/>
      <w:bookmarkStart w:id="147" w:name="_Toc27473275"/>
      <w:bookmarkStart w:id="148" w:name="_Toc35955930"/>
      <w:bookmarkStart w:id="149" w:name="_Toc44491903"/>
      <w:bookmarkStart w:id="150" w:name="_Toc51689830"/>
      <w:bookmarkStart w:id="151" w:name="_Toc51750504"/>
      <w:bookmarkStart w:id="152" w:name="_Toc51774764"/>
      <w:bookmarkStart w:id="153" w:name="_Toc51775378"/>
      <w:bookmarkStart w:id="154" w:name="_Toc51775994"/>
      <w:bookmarkStart w:id="155" w:name="_Toc58515377"/>
      <w:bookmarkStart w:id="156" w:name="_Toc193701760"/>
    </w:p>
    <w:p w14:paraId="0F2D98D1" w14:textId="3D75363A" w:rsidR="00B34F44" w:rsidRPr="00B34F44" w:rsidRDefault="000C6E36" w:rsidP="006253A1">
      <w:pPr>
        <w:pStyle w:val="Heading6"/>
        <w:rPr>
          <w:ins w:id="157" w:author="Ericsson User" w:date="2025-06-24T17:24:00Z"/>
        </w:rPr>
      </w:pPr>
      <w:ins w:id="158" w:author="Ericsson User" w:date="2025-06-24T17:28:00Z" w16du:dateUtc="2025-06-24T15:28:00Z">
        <w:r>
          <w:t>5.1.1</w:t>
        </w:r>
      </w:ins>
      <w:ins w:id="159" w:author="Ericsson User" w:date="2025-07-07T15:39:00Z" w16du:dateUtc="2025-07-07T13:39:00Z">
        <w:r w:rsidR="0029708D">
          <w:t>.6.13.</w:t>
        </w:r>
      </w:ins>
      <w:ins w:id="160" w:author="Ericsson User" w:date="2025-06-24T17:24:00Z">
        <w:r w:rsidR="00B34F44" w:rsidRPr="00B34F44">
          <w:t>4</w:t>
        </w:r>
        <w:r w:rsidR="00B34F44" w:rsidRPr="00B34F44">
          <w:tab/>
          <w:t xml:space="preserve">Number of requested </w:t>
        </w:r>
      </w:ins>
      <w:ins w:id="161" w:author="Ericsson User" w:date="2025-06-24T17:26:00Z" w16du:dateUtc="2025-06-24T15:26:00Z">
        <w:r w:rsidR="00B34F44">
          <w:t xml:space="preserve">inter-gNB </w:t>
        </w:r>
      </w:ins>
      <w:ins w:id="162" w:author="Ericsson User" w:date="2025-08-14T16:43:00Z" w16du:dateUtc="2025-08-14T14:43:00Z">
        <w:r w:rsidR="00855E3B">
          <w:t>LTM cell switch</w:t>
        </w:r>
      </w:ins>
      <w:ins w:id="163" w:author="Ericsson User" w:date="2025-06-24T17:24:00Z">
        <w:r w:rsidR="00B34F44" w:rsidRPr="00B34F44">
          <w:t xml:space="preserve"> resource allocations</w:t>
        </w:r>
        <w:bookmarkEnd w:id="146"/>
        <w:bookmarkEnd w:id="147"/>
        <w:bookmarkEnd w:id="148"/>
        <w:bookmarkEnd w:id="149"/>
        <w:bookmarkEnd w:id="150"/>
        <w:bookmarkEnd w:id="151"/>
        <w:bookmarkEnd w:id="152"/>
        <w:bookmarkEnd w:id="153"/>
        <w:bookmarkEnd w:id="154"/>
        <w:bookmarkEnd w:id="155"/>
        <w:bookmarkEnd w:id="156"/>
      </w:ins>
    </w:p>
    <w:p w14:paraId="634C3AC7" w14:textId="447365D7" w:rsidR="00B34F44" w:rsidRPr="00B34F44" w:rsidRDefault="00B34F44" w:rsidP="00613FCE">
      <w:pPr>
        <w:pStyle w:val="B1"/>
        <w:rPr>
          <w:ins w:id="164" w:author="Ericsson User" w:date="2025-06-24T17:24:00Z"/>
        </w:rPr>
      </w:pPr>
      <w:ins w:id="165" w:author="Ericsson User" w:date="2025-06-24T17:24:00Z">
        <w:r w:rsidRPr="00B34F44">
          <w:t>a)</w:t>
        </w:r>
        <w:r w:rsidRPr="00B34F44">
          <w:tab/>
          <w:t xml:space="preserve">This measurement provides the number of </w:t>
        </w:r>
      </w:ins>
      <w:ins w:id="166" w:author="Ericsson User" w:date="2025-06-24T17:26:00Z" w16du:dateUtc="2025-06-24T15:26:00Z">
        <w:r>
          <w:t xml:space="preserve">inter-gNB </w:t>
        </w:r>
      </w:ins>
      <w:ins w:id="167" w:author="Ericsson User" w:date="2025-08-14T16:43:00Z" w16du:dateUtc="2025-08-14T14:43:00Z">
        <w:r w:rsidR="00855E3B">
          <w:t>LTM cell switch</w:t>
        </w:r>
      </w:ins>
      <w:ins w:id="168" w:author="Ericsson User" w:date="2025-06-24T17:24:00Z">
        <w:r w:rsidRPr="00B34F44">
          <w:t xml:space="preserve"> resource allocation requests received by the target NR cell CU. </w:t>
        </w:r>
      </w:ins>
    </w:p>
    <w:p w14:paraId="7E77CE9D" w14:textId="77777777" w:rsidR="00B34F44" w:rsidRPr="00B34F44" w:rsidRDefault="00B34F44" w:rsidP="00613FCE">
      <w:pPr>
        <w:pStyle w:val="B1"/>
        <w:rPr>
          <w:ins w:id="169" w:author="Ericsson User" w:date="2025-06-24T17:24:00Z"/>
        </w:rPr>
      </w:pPr>
      <w:ins w:id="170" w:author="Ericsson User" w:date="2025-06-24T17:24:00Z">
        <w:r w:rsidRPr="00B34F44">
          <w:t>b)</w:t>
        </w:r>
        <w:r w:rsidRPr="00B34F44">
          <w:tab/>
          <w:t>CC.</w:t>
        </w:r>
      </w:ins>
    </w:p>
    <w:p w14:paraId="553E5392" w14:textId="2E659DE6" w:rsidR="00B34F44" w:rsidRPr="00B34F44" w:rsidRDefault="00B34F44" w:rsidP="00613FCE">
      <w:pPr>
        <w:pStyle w:val="B1"/>
        <w:rPr>
          <w:ins w:id="171" w:author="Ericsson User" w:date="2025-06-24T17:24:00Z"/>
        </w:rPr>
      </w:pPr>
      <w:ins w:id="172" w:author="Ericsson User" w:date="2025-06-24T17:24:00Z">
        <w:r w:rsidRPr="00B34F44">
          <w:t>c)</w:t>
        </w:r>
        <w:r w:rsidRPr="00B34F44">
          <w:tab/>
          <w:t>On receipt of HANDOVER REQUEST message (see TS 38.423 [13]), where the message denotes a</w:t>
        </w:r>
      </w:ins>
      <w:ins w:id="173" w:author="Ericsson User" w:date="2025-07-04T13:22:00Z" w16du:dateUtc="2025-07-04T11:22:00Z">
        <w:r w:rsidR="00E6053F">
          <w:t>n</w:t>
        </w:r>
      </w:ins>
      <w:ins w:id="174" w:author="Ericsson User" w:date="2025-06-24T17:24:00Z">
        <w:r w:rsidRPr="00B34F44">
          <w:t xml:space="preserve"> </w:t>
        </w:r>
      </w:ins>
      <w:ins w:id="175" w:author="Ericsson User" w:date="2025-06-24T17:26:00Z" w16du:dateUtc="2025-06-24T15:26:00Z">
        <w:r>
          <w:t xml:space="preserve">inter-gNB </w:t>
        </w:r>
      </w:ins>
      <w:ins w:id="176" w:author="Ericsson User" w:date="2025-08-14T16:43:00Z" w16du:dateUtc="2025-08-14T14:43:00Z">
        <w:r w:rsidR="00855E3B">
          <w:t>LTM cell switch</w:t>
        </w:r>
      </w:ins>
      <w:ins w:id="177" w:author="Ericsson User" w:date="2025-06-24T17:24:00Z">
        <w:r w:rsidRPr="00B34F44">
          <w:t xml:space="preserve">, by the target NR cell CU from the source NR cell CU, for requesting the preparation of resources for handover. </w:t>
        </w:r>
      </w:ins>
    </w:p>
    <w:p w14:paraId="5318EFAA" w14:textId="77777777" w:rsidR="00B34F44" w:rsidRPr="00B34F44" w:rsidRDefault="00B34F44" w:rsidP="00613FCE">
      <w:pPr>
        <w:pStyle w:val="B1"/>
        <w:rPr>
          <w:ins w:id="178" w:author="Ericsson User" w:date="2025-06-24T17:24:00Z"/>
        </w:rPr>
      </w:pPr>
      <w:ins w:id="179" w:author="Ericsson User" w:date="2025-06-24T17:24:00Z">
        <w:r w:rsidRPr="00B34F44">
          <w:t>d)</w:t>
        </w:r>
        <w:r w:rsidRPr="00B34F44">
          <w:tab/>
          <w:t>A single integer value.</w:t>
        </w:r>
      </w:ins>
    </w:p>
    <w:p w14:paraId="7EAF2E9C" w14:textId="45C90AF3" w:rsidR="00B34F44" w:rsidRPr="00B34F44" w:rsidRDefault="00B34F44" w:rsidP="00613FCE">
      <w:pPr>
        <w:pStyle w:val="B1"/>
        <w:rPr>
          <w:ins w:id="180" w:author="Ericsson User" w:date="2025-06-24T17:24:00Z"/>
        </w:rPr>
      </w:pPr>
      <w:ins w:id="181" w:author="Ericsson User" w:date="2025-06-24T17:24:00Z">
        <w:r w:rsidRPr="00B34F44">
          <w:t>e)</w:t>
        </w:r>
        <w:r w:rsidRPr="00B34F44">
          <w:tab/>
          <w:t>MM.</w:t>
        </w:r>
      </w:ins>
      <w:ins w:id="182" w:author="Ericsson User" w:date="2025-07-09T13:54:00Z" w16du:dateUtc="2025-07-09T11:54:00Z">
        <w:r w:rsidR="002C0408">
          <w:t>LTM</w:t>
        </w:r>
      </w:ins>
      <w:ins w:id="183" w:author="Ericsson User" w:date="2025-06-24T17:24:00Z">
        <w:r w:rsidRPr="00B34F44">
          <w:t>ResAlloInterReq.</w:t>
        </w:r>
      </w:ins>
    </w:p>
    <w:p w14:paraId="219C1F6B" w14:textId="77777777" w:rsidR="00B34F44" w:rsidRPr="00B34F44" w:rsidRDefault="00B34F44" w:rsidP="00613FCE">
      <w:pPr>
        <w:pStyle w:val="B1"/>
        <w:rPr>
          <w:ins w:id="184" w:author="Ericsson User" w:date="2025-06-24T17:24:00Z"/>
        </w:rPr>
      </w:pPr>
      <w:ins w:id="185" w:author="Ericsson User" w:date="2025-06-24T17:24:00Z">
        <w:r w:rsidRPr="00B34F44">
          <w:t>f)</w:t>
        </w:r>
        <w:r w:rsidRPr="00B34F44">
          <w:tab/>
          <w:t>NRCellCU.</w:t>
        </w:r>
      </w:ins>
    </w:p>
    <w:p w14:paraId="7D6E1260" w14:textId="77777777" w:rsidR="00B34F44" w:rsidRPr="00B34F44" w:rsidRDefault="00B34F44" w:rsidP="00613FCE">
      <w:pPr>
        <w:pStyle w:val="B1"/>
        <w:rPr>
          <w:ins w:id="186" w:author="Ericsson User" w:date="2025-06-24T17:24:00Z"/>
        </w:rPr>
      </w:pPr>
      <w:ins w:id="187" w:author="Ericsson User" w:date="2025-06-24T17:24:00Z">
        <w:r w:rsidRPr="00B34F44">
          <w:t>g)</w:t>
        </w:r>
        <w:r w:rsidRPr="00B34F44">
          <w:tab/>
          <w:t>Valid for packet switched traffic.</w:t>
        </w:r>
      </w:ins>
    </w:p>
    <w:p w14:paraId="02C3EA29" w14:textId="77777777" w:rsidR="00B34F44" w:rsidRPr="00B34F44" w:rsidRDefault="00B34F44" w:rsidP="00613FCE">
      <w:pPr>
        <w:pStyle w:val="B1"/>
        <w:rPr>
          <w:ins w:id="188" w:author="Ericsson User" w:date="2025-06-24T17:24:00Z"/>
        </w:rPr>
      </w:pPr>
      <w:ins w:id="189" w:author="Ericsson User" w:date="2025-06-24T17:24:00Z">
        <w:r w:rsidRPr="00B34F44">
          <w:t>h)</w:t>
        </w:r>
        <w:r w:rsidRPr="00B34F44">
          <w:tab/>
          <w:t>5GS.</w:t>
        </w:r>
      </w:ins>
    </w:p>
    <w:p w14:paraId="30FACEFB" w14:textId="77777777" w:rsidR="00B34F44" w:rsidRPr="00B34F44" w:rsidRDefault="00B34F44" w:rsidP="00613FCE">
      <w:pPr>
        <w:pStyle w:val="B1"/>
        <w:rPr>
          <w:ins w:id="190" w:author="Ericsson User" w:date="2025-06-24T17:24:00Z"/>
        </w:rPr>
      </w:pPr>
      <w:ins w:id="191" w:author="Ericsson User" w:date="2025-06-24T17:24:00Z">
        <w:r w:rsidRPr="00B34F44">
          <w:t>i)</w:t>
        </w:r>
        <w:r w:rsidRPr="00B34F44">
          <w:tab/>
          <w:t>One usage of this performance measurements is for performance assurance.</w:t>
        </w:r>
      </w:ins>
    </w:p>
    <w:p w14:paraId="1266DBD0" w14:textId="77777777" w:rsidR="00703F1B" w:rsidRDefault="00703F1B" w:rsidP="00B34F44">
      <w:pPr>
        <w:pStyle w:val="BodyText"/>
        <w:rPr>
          <w:ins w:id="192" w:author="Per Elmdahl" w:date="2025-07-04T11:20:00Z" w16du:dateUtc="2025-07-04T09:20:00Z"/>
          <w:rFonts w:ascii="Arial" w:hAnsi="Arial" w:cs="Arial"/>
          <w:iCs/>
        </w:rPr>
      </w:pPr>
      <w:bookmarkStart w:id="193" w:name="_Toc20132241"/>
      <w:bookmarkStart w:id="194" w:name="_Toc27473276"/>
      <w:bookmarkStart w:id="195" w:name="_Toc35955931"/>
      <w:bookmarkStart w:id="196" w:name="_Toc44491904"/>
      <w:bookmarkStart w:id="197" w:name="_Toc51689831"/>
      <w:bookmarkStart w:id="198" w:name="_Toc51750505"/>
      <w:bookmarkStart w:id="199" w:name="_Toc51774765"/>
      <w:bookmarkStart w:id="200" w:name="_Toc51775379"/>
      <w:bookmarkStart w:id="201" w:name="_Toc51775995"/>
      <w:bookmarkStart w:id="202" w:name="_Toc58515378"/>
      <w:bookmarkStart w:id="203" w:name="_Toc193701761"/>
    </w:p>
    <w:p w14:paraId="20E353D8" w14:textId="641F3AF9" w:rsidR="00B34F44" w:rsidRPr="00B34F44" w:rsidRDefault="000C6E36" w:rsidP="006253A1">
      <w:pPr>
        <w:pStyle w:val="Heading6"/>
        <w:rPr>
          <w:ins w:id="204" w:author="Ericsson User" w:date="2025-06-24T17:24:00Z"/>
        </w:rPr>
      </w:pPr>
      <w:ins w:id="205" w:author="Ericsson User" w:date="2025-06-24T17:28:00Z" w16du:dateUtc="2025-06-24T15:28:00Z">
        <w:r>
          <w:t>5.1.1</w:t>
        </w:r>
      </w:ins>
      <w:ins w:id="206" w:author="Ericsson User" w:date="2025-07-07T15:39:00Z" w16du:dateUtc="2025-07-07T13:39:00Z">
        <w:r w:rsidR="0029708D">
          <w:t>.6.13.</w:t>
        </w:r>
      </w:ins>
      <w:ins w:id="207" w:author="Ericsson User" w:date="2025-06-24T17:24:00Z">
        <w:r w:rsidR="00B34F44" w:rsidRPr="00B34F44">
          <w:t>5</w:t>
        </w:r>
        <w:r w:rsidR="00B34F44" w:rsidRPr="00B34F44">
          <w:tab/>
          <w:t xml:space="preserve">Number of successful </w:t>
        </w:r>
      </w:ins>
      <w:ins w:id="208" w:author="Ericsson User" w:date="2025-06-24T17:26:00Z" w16du:dateUtc="2025-06-24T15:26:00Z">
        <w:r w:rsidR="00B34F44">
          <w:t xml:space="preserve">inter-gNB </w:t>
        </w:r>
      </w:ins>
      <w:ins w:id="209" w:author="Ericsson User" w:date="2025-08-14T16:43:00Z" w16du:dateUtc="2025-08-14T14:43:00Z">
        <w:r w:rsidR="00855E3B">
          <w:t>LTM cell switch</w:t>
        </w:r>
      </w:ins>
      <w:ins w:id="210" w:author="Ericsson User" w:date="2025-06-24T17:24:00Z">
        <w:r w:rsidR="00B34F44" w:rsidRPr="00B34F44">
          <w:t xml:space="preserve"> resource allocations</w:t>
        </w:r>
        <w:bookmarkEnd w:id="193"/>
        <w:bookmarkEnd w:id="194"/>
        <w:bookmarkEnd w:id="195"/>
        <w:bookmarkEnd w:id="196"/>
        <w:bookmarkEnd w:id="197"/>
        <w:bookmarkEnd w:id="198"/>
        <w:bookmarkEnd w:id="199"/>
        <w:bookmarkEnd w:id="200"/>
        <w:bookmarkEnd w:id="201"/>
        <w:bookmarkEnd w:id="202"/>
        <w:bookmarkEnd w:id="203"/>
      </w:ins>
    </w:p>
    <w:p w14:paraId="4C145C16" w14:textId="4B487E75" w:rsidR="00B34F44" w:rsidRPr="00B34F44" w:rsidRDefault="00B34F44" w:rsidP="00613FCE">
      <w:pPr>
        <w:pStyle w:val="B1"/>
        <w:rPr>
          <w:ins w:id="211" w:author="Ericsson User" w:date="2025-06-24T17:24:00Z"/>
        </w:rPr>
      </w:pPr>
      <w:ins w:id="212" w:author="Ericsson User" w:date="2025-06-24T17:24:00Z">
        <w:r w:rsidRPr="00B34F44">
          <w:t>a)</w:t>
        </w:r>
        <w:r w:rsidRPr="00B34F44">
          <w:tab/>
          <w:t xml:space="preserve">This measurement provides the number of successful </w:t>
        </w:r>
      </w:ins>
      <w:ins w:id="213" w:author="Ericsson User" w:date="2025-06-24T17:26:00Z" w16du:dateUtc="2025-06-24T15:26:00Z">
        <w:r>
          <w:t xml:space="preserve">inter-gNB </w:t>
        </w:r>
      </w:ins>
      <w:ins w:id="214" w:author="Ericsson User" w:date="2025-08-14T16:43:00Z" w16du:dateUtc="2025-08-14T14:43:00Z">
        <w:r w:rsidR="00855E3B">
          <w:t>LTM cell switch</w:t>
        </w:r>
      </w:ins>
      <w:ins w:id="215" w:author="Ericsson User" w:date="2025-06-24T17:24:00Z">
        <w:r w:rsidRPr="00B34F44">
          <w:t xml:space="preserve"> resource allocations at the target NR cell CU for the handover. </w:t>
        </w:r>
      </w:ins>
    </w:p>
    <w:p w14:paraId="441D90EF" w14:textId="77777777" w:rsidR="00B34F44" w:rsidRPr="00B34F44" w:rsidRDefault="00B34F44" w:rsidP="00613FCE">
      <w:pPr>
        <w:pStyle w:val="B1"/>
        <w:rPr>
          <w:ins w:id="216" w:author="Ericsson User" w:date="2025-06-24T17:24:00Z"/>
        </w:rPr>
      </w:pPr>
      <w:ins w:id="217" w:author="Ericsson User" w:date="2025-06-24T17:24:00Z">
        <w:r w:rsidRPr="00B34F44">
          <w:t>b)</w:t>
        </w:r>
        <w:r w:rsidRPr="00B34F44">
          <w:tab/>
          <w:t>CC.</w:t>
        </w:r>
      </w:ins>
    </w:p>
    <w:p w14:paraId="3D4DEB9A" w14:textId="0AEE2083" w:rsidR="00B34F44" w:rsidRPr="00B34F44" w:rsidRDefault="00B34F44" w:rsidP="00613FCE">
      <w:pPr>
        <w:pStyle w:val="B1"/>
        <w:rPr>
          <w:ins w:id="218" w:author="Ericsson User" w:date="2025-06-24T17:24:00Z"/>
        </w:rPr>
      </w:pPr>
      <w:ins w:id="219" w:author="Ericsson User" w:date="2025-06-24T17:24:00Z">
        <w:r w:rsidRPr="00B34F44">
          <w:t>c)</w:t>
        </w:r>
        <w:r w:rsidRPr="00B34F44">
          <w:tab/>
          <w:t xml:space="preserve">On transmission of HANDOVER REQUEST ACKNOWLEDGE message (see TS 38.423 [13]), where the message corresponds to a previously received </w:t>
        </w:r>
      </w:ins>
      <w:ins w:id="220" w:author="Ericsson User" w:date="2025-06-24T17:26:00Z" w16du:dateUtc="2025-06-24T15:26:00Z">
        <w:r>
          <w:t xml:space="preserve">inter-gNB </w:t>
        </w:r>
      </w:ins>
      <w:ins w:id="221" w:author="Ericsson User" w:date="2025-08-14T16:43:00Z" w16du:dateUtc="2025-08-14T14:43:00Z">
        <w:r w:rsidR="00855E3B">
          <w:t>LTM cell switch</w:t>
        </w:r>
      </w:ins>
      <w:ins w:id="222" w:author="Ericsson User" w:date="2025-06-24T17:24:00Z">
        <w:r w:rsidRPr="00B34F44">
          <w:t xml:space="preserve"> HANDOVER REQUEST message, by the target NR cell CU to the source NR cell CU, for informing that the resources for the handover have been prepared. </w:t>
        </w:r>
      </w:ins>
    </w:p>
    <w:p w14:paraId="7154576C" w14:textId="77777777" w:rsidR="00B34F44" w:rsidRPr="00B34F44" w:rsidRDefault="00B34F44" w:rsidP="00613FCE">
      <w:pPr>
        <w:pStyle w:val="B1"/>
        <w:rPr>
          <w:ins w:id="223" w:author="Ericsson User" w:date="2025-06-24T17:24:00Z"/>
        </w:rPr>
      </w:pPr>
      <w:ins w:id="224" w:author="Ericsson User" w:date="2025-06-24T17:24:00Z">
        <w:r w:rsidRPr="00B34F44">
          <w:t>d)</w:t>
        </w:r>
        <w:r w:rsidRPr="00B34F44">
          <w:tab/>
          <w:t>A single integer value.</w:t>
        </w:r>
      </w:ins>
    </w:p>
    <w:p w14:paraId="4BAABA54" w14:textId="3DC6A10C" w:rsidR="00B34F44" w:rsidRPr="00B34F44" w:rsidRDefault="00B34F44" w:rsidP="00613FCE">
      <w:pPr>
        <w:pStyle w:val="B1"/>
        <w:rPr>
          <w:ins w:id="225" w:author="Ericsson User" w:date="2025-06-24T17:24:00Z"/>
        </w:rPr>
      </w:pPr>
      <w:ins w:id="226" w:author="Ericsson User" w:date="2025-06-24T17:24:00Z">
        <w:r w:rsidRPr="00B34F44">
          <w:t>e)</w:t>
        </w:r>
        <w:r w:rsidRPr="00B34F44">
          <w:tab/>
          <w:t>MM.</w:t>
        </w:r>
      </w:ins>
      <w:ins w:id="227" w:author="Ericsson User" w:date="2025-07-04T13:21:00Z" w16du:dateUtc="2025-07-04T11:21:00Z">
        <w:r w:rsidR="00E6053F">
          <w:t>LTM</w:t>
        </w:r>
      </w:ins>
      <w:ins w:id="228" w:author="Ericsson User" w:date="2025-06-24T17:24:00Z">
        <w:r w:rsidRPr="00B34F44">
          <w:t>ResAlloInterSucc.</w:t>
        </w:r>
      </w:ins>
    </w:p>
    <w:p w14:paraId="6FBAF829" w14:textId="77777777" w:rsidR="00B34F44" w:rsidRPr="00B34F44" w:rsidRDefault="00B34F44" w:rsidP="00613FCE">
      <w:pPr>
        <w:pStyle w:val="B1"/>
        <w:rPr>
          <w:ins w:id="229" w:author="Ericsson User" w:date="2025-06-24T17:24:00Z"/>
        </w:rPr>
      </w:pPr>
      <w:ins w:id="230" w:author="Ericsson User" w:date="2025-06-24T17:24:00Z">
        <w:r w:rsidRPr="00B34F44">
          <w:t>f)</w:t>
        </w:r>
        <w:r w:rsidRPr="00B34F44">
          <w:tab/>
          <w:t>NRCellCU.</w:t>
        </w:r>
      </w:ins>
    </w:p>
    <w:p w14:paraId="72CF4051" w14:textId="77777777" w:rsidR="00B34F44" w:rsidRPr="00B34F44" w:rsidRDefault="00B34F44" w:rsidP="00613FCE">
      <w:pPr>
        <w:pStyle w:val="B1"/>
        <w:rPr>
          <w:ins w:id="231" w:author="Ericsson User" w:date="2025-06-24T17:24:00Z"/>
        </w:rPr>
      </w:pPr>
      <w:ins w:id="232" w:author="Ericsson User" w:date="2025-06-24T17:24:00Z">
        <w:r w:rsidRPr="00B34F44">
          <w:lastRenderedPageBreak/>
          <w:t>g)</w:t>
        </w:r>
        <w:r w:rsidRPr="00B34F44">
          <w:tab/>
          <w:t>Valid for packet switched traffic.</w:t>
        </w:r>
      </w:ins>
    </w:p>
    <w:p w14:paraId="13E35459" w14:textId="77777777" w:rsidR="00B34F44" w:rsidRPr="00B34F44" w:rsidRDefault="00B34F44" w:rsidP="00613FCE">
      <w:pPr>
        <w:pStyle w:val="B1"/>
        <w:rPr>
          <w:ins w:id="233" w:author="Ericsson User" w:date="2025-06-24T17:24:00Z"/>
        </w:rPr>
      </w:pPr>
      <w:ins w:id="234" w:author="Ericsson User" w:date="2025-06-24T17:24:00Z">
        <w:r w:rsidRPr="00B34F44">
          <w:t>h)</w:t>
        </w:r>
        <w:r w:rsidRPr="00B34F44">
          <w:tab/>
          <w:t>5GS.</w:t>
        </w:r>
      </w:ins>
    </w:p>
    <w:p w14:paraId="1327839F" w14:textId="77777777" w:rsidR="00B34F44" w:rsidRPr="00B34F44" w:rsidRDefault="00B34F44" w:rsidP="00613FCE">
      <w:pPr>
        <w:pStyle w:val="B1"/>
        <w:rPr>
          <w:ins w:id="235" w:author="Ericsson User" w:date="2025-06-24T17:24:00Z"/>
        </w:rPr>
      </w:pPr>
      <w:ins w:id="236" w:author="Ericsson User" w:date="2025-06-24T17:24:00Z">
        <w:r w:rsidRPr="00B34F44">
          <w:t>i)</w:t>
        </w:r>
        <w:r w:rsidRPr="00B34F44">
          <w:tab/>
          <w:t>One usage of this performance measurements is for performance assurance.</w:t>
        </w:r>
      </w:ins>
    </w:p>
    <w:p w14:paraId="310F1F8D" w14:textId="77777777" w:rsidR="00703F1B" w:rsidRDefault="00703F1B" w:rsidP="00B34F44">
      <w:pPr>
        <w:pStyle w:val="BodyText"/>
        <w:rPr>
          <w:ins w:id="237" w:author="Per Elmdahl" w:date="2025-07-04T11:20:00Z" w16du:dateUtc="2025-07-04T09:20:00Z"/>
          <w:rFonts w:ascii="Arial" w:hAnsi="Arial" w:cs="Arial"/>
          <w:iCs/>
        </w:rPr>
      </w:pPr>
      <w:bookmarkStart w:id="238" w:name="_Toc20132242"/>
      <w:bookmarkStart w:id="239" w:name="_Toc27473277"/>
      <w:bookmarkStart w:id="240" w:name="_Toc35955932"/>
      <w:bookmarkStart w:id="241" w:name="_Toc44491905"/>
      <w:bookmarkStart w:id="242" w:name="_Toc51689832"/>
      <w:bookmarkStart w:id="243" w:name="_Toc51750506"/>
      <w:bookmarkStart w:id="244" w:name="_Toc51774766"/>
      <w:bookmarkStart w:id="245" w:name="_Toc51775380"/>
      <w:bookmarkStart w:id="246" w:name="_Toc51775996"/>
      <w:bookmarkStart w:id="247" w:name="_Toc58515379"/>
      <w:bookmarkStart w:id="248" w:name="_Toc193701762"/>
    </w:p>
    <w:p w14:paraId="6DF12175" w14:textId="23E2EDB6" w:rsidR="00B34F44" w:rsidRPr="00B34F44" w:rsidRDefault="000C6E36" w:rsidP="006253A1">
      <w:pPr>
        <w:pStyle w:val="Heading6"/>
        <w:rPr>
          <w:ins w:id="249" w:author="Ericsson User" w:date="2025-06-24T17:24:00Z"/>
        </w:rPr>
      </w:pPr>
      <w:ins w:id="250" w:author="Ericsson User" w:date="2025-06-24T17:28:00Z" w16du:dateUtc="2025-06-24T15:28:00Z">
        <w:r>
          <w:t>5.1.1</w:t>
        </w:r>
      </w:ins>
      <w:ins w:id="251" w:author="Ericsson User" w:date="2025-07-07T15:39:00Z" w16du:dateUtc="2025-07-07T13:39:00Z">
        <w:r w:rsidR="0029708D">
          <w:t>.6.13.</w:t>
        </w:r>
      </w:ins>
      <w:ins w:id="252" w:author="Ericsson User" w:date="2025-06-24T17:24:00Z">
        <w:r w:rsidR="00B34F44" w:rsidRPr="00B34F44">
          <w:t>6</w:t>
        </w:r>
        <w:r w:rsidR="00B34F44" w:rsidRPr="00B34F44">
          <w:tab/>
          <w:t xml:space="preserve">Number of failed </w:t>
        </w:r>
      </w:ins>
      <w:ins w:id="253" w:author="Ericsson User" w:date="2025-06-24T17:26:00Z" w16du:dateUtc="2025-06-24T15:26:00Z">
        <w:r w:rsidR="00B34F44">
          <w:t xml:space="preserve">inter-gNB </w:t>
        </w:r>
      </w:ins>
      <w:ins w:id="254" w:author="Ericsson User" w:date="2025-08-14T16:43:00Z" w16du:dateUtc="2025-08-14T14:43:00Z">
        <w:r w:rsidR="00855E3B">
          <w:t>LTM cell switch</w:t>
        </w:r>
      </w:ins>
      <w:ins w:id="255" w:author="Ericsson User" w:date="2025-06-24T17:24:00Z">
        <w:r w:rsidR="00B34F44" w:rsidRPr="00B34F44">
          <w:t xml:space="preserve"> resource allocations</w:t>
        </w:r>
        <w:bookmarkEnd w:id="238"/>
        <w:bookmarkEnd w:id="239"/>
        <w:bookmarkEnd w:id="240"/>
        <w:bookmarkEnd w:id="241"/>
        <w:bookmarkEnd w:id="242"/>
        <w:bookmarkEnd w:id="243"/>
        <w:bookmarkEnd w:id="244"/>
        <w:bookmarkEnd w:id="245"/>
        <w:bookmarkEnd w:id="246"/>
        <w:bookmarkEnd w:id="247"/>
        <w:bookmarkEnd w:id="248"/>
      </w:ins>
    </w:p>
    <w:p w14:paraId="569D7645" w14:textId="6529E1A2" w:rsidR="00B34F44" w:rsidRPr="00B34F44" w:rsidRDefault="00B34F44" w:rsidP="00613FCE">
      <w:pPr>
        <w:pStyle w:val="B1"/>
        <w:rPr>
          <w:ins w:id="256" w:author="Ericsson User" w:date="2025-06-24T17:24:00Z"/>
        </w:rPr>
      </w:pPr>
      <w:ins w:id="257" w:author="Ericsson User" w:date="2025-06-24T17:24:00Z">
        <w:r w:rsidRPr="00B34F44">
          <w:t>a)</w:t>
        </w:r>
        <w:r w:rsidRPr="00B34F44">
          <w:tab/>
          <w:t xml:space="preserve">This measurement provides the number of failed </w:t>
        </w:r>
      </w:ins>
      <w:ins w:id="258" w:author="Ericsson User" w:date="2025-06-24T17:26:00Z" w16du:dateUtc="2025-06-24T15:26:00Z">
        <w:r>
          <w:t xml:space="preserve">inter-gNB </w:t>
        </w:r>
      </w:ins>
      <w:ins w:id="259" w:author="Ericsson User" w:date="2025-08-14T16:43:00Z" w16du:dateUtc="2025-08-14T14:43:00Z">
        <w:r w:rsidR="00855E3B">
          <w:t>LTM cell switch</w:t>
        </w:r>
      </w:ins>
      <w:ins w:id="260" w:author="Ericsson User" w:date="2025-06-24T17:24:00Z">
        <w:r w:rsidRPr="00B34F44">
          <w:t xml:space="preserve"> resource allocations at the target NR cell CU for the handover. This measurement is split into subcounters per failure cause.</w:t>
        </w:r>
      </w:ins>
    </w:p>
    <w:p w14:paraId="71CF1D24" w14:textId="77777777" w:rsidR="00B34F44" w:rsidRPr="00B34F44" w:rsidRDefault="00B34F44" w:rsidP="00613FCE">
      <w:pPr>
        <w:pStyle w:val="B1"/>
        <w:rPr>
          <w:ins w:id="261" w:author="Ericsson User" w:date="2025-06-24T17:24:00Z"/>
        </w:rPr>
      </w:pPr>
      <w:ins w:id="262" w:author="Ericsson User" w:date="2025-06-24T17:24:00Z">
        <w:r w:rsidRPr="00B34F44">
          <w:t>b)</w:t>
        </w:r>
        <w:r w:rsidRPr="00B34F44">
          <w:tab/>
          <w:t>CC.</w:t>
        </w:r>
      </w:ins>
    </w:p>
    <w:p w14:paraId="319DD362" w14:textId="72BEBDF1" w:rsidR="00B34F44" w:rsidRPr="00B34F44" w:rsidRDefault="00B34F44" w:rsidP="00613FCE">
      <w:pPr>
        <w:pStyle w:val="B1"/>
        <w:rPr>
          <w:ins w:id="263" w:author="Ericsson User" w:date="2025-06-24T17:24:00Z"/>
        </w:rPr>
      </w:pPr>
      <w:ins w:id="264" w:author="Ericsson User" w:date="2025-06-24T17:24:00Z">
        <w:r w:rsidRPr="00B34F44">
          <w:t>c)</w:t>
        </w:r>
        <w:r w:rsidRPr="00B34F44">
          <w:tab/>
          <w:t xml:space="preserve">On transmission of HANDOVER PREPARATION FAILURE message (see TS 38.423 [13]), where the message corresponds to a previously sent </w:t>
        </w:r>
      </w:ins>
      <w:ins w:id="265" w:author="Ericsson User" w:date="2025-06-24T17:26:00Z" w16du:dateUtc="2025-06-24T15:26:00Z">
        <w:r>
          <w:t xml:space="preserve">inter-gNB </w:t>
        </w:r>
      </w:ins>
      <w:ins w:id="266" w:author="Ericsson User" w:date="2025-08-14T16:43:00Z" w16du:dateUtc="2025-08-14T14:43:00Z">
        <w:r w:rsidR="00855E3B">
          <w:t>LTM cell switch</w:t>
        </w:r>
      </w:ins>
      <w:ins w:id="267" w:author="Ericsson User" w:date="2025-06-24T17:24:00Z">
        <w:r w:rsidRPr="00B34F44">
          <w:t xml:space="preserve"> HANDOVER REQUEST message, by the target NR cell CU to the source NR cell CU, for informing that the preparation of resources has failed. Each transmitted HANDOVER PREPARATION FAILURE message increments the relevant subcounter per failure cause by 1.</w:t>
        </w:r>
      </w:ins>
    </w:p>
    <w:p w14:paraId="0EC32042" w14:textId="77777777" w:rsidR="00B34F44" w:rsidRPr="00B34F44" w:rsidRDefault="00B34F44" w:rsidP="00613FCE">
      <w:pPr>
        <w:pStyle w:val="B1"/>
        <w:rPr>
          <w:ins w:id="268" w:author="Ericsson User" w:date="2025-06-24T17:24:00Z"/>
        </w:rPr>
      </w:pPr>
      <w:ins w:id="269" w:author="Ericsson User" w:date="2025-06-24T17:24:00Z">
        <w:r w:rsidRPr="00B34F44">
          <w:t>d)</w:t>
        </w:r>
        <w:r w:rsidRPr="00B34F44">
          <w:tab/>
          <w:t>Each subcounter is an integer value.</w:t>
        </w:r>
      </w:ins>
    </w:p>
    <w:p w14:paraId="6EB94CA8" w14:textId="395855B9" w:rsidR="00B34F44" w:rsidRPr="00B34F44" w:rsidRDefault="00B34F44" w:rsidP="00613FCE">
      <w:pPr>
        <w:pStyle w:val="B1"/>
        <w:rPr>
          <w:ins w:id="270" w:author="Ericsson User" w:date="2025-06-24T17:24:00Z"/>
        </w:rPr>
      </w:pPr>
      <w:ins w:id="271" w:author="Ericsson User" w:date="2025-06-24T17:24:00Z">
        <w:r w:rsidRPr="00B34F44">
          <w:t>e)</w:t>
        </w:r>
        <w:r w:rsidRPr="00B34F44">
          <w:tab/>
          <w:t>MM.</w:t>
        </w:r>
      </w:ins>
      <w:ins w:id="272" w:author="Ericsson User" w:date="2025-07-04T13:23:00Z" w16du:dateUtc="2025-07-04T11:23:00Z">
        <w:r w:rsidR="00E6053F">
          <w:t>LTM</w:t>
        </w:r>
      </w:ins>
      <w:ins w:id="273" w:author="Ericsson User" w:date="2025-06-24T17:24:00Z">
        <w:r w:rsidRPr="00B34F44">
          <w:t>ResAlloInterFail.</w:t>
        </w:r>
      </w:ins>
      <w:ins w:id="274" w:author="Ericsson User" w:date="2025-07-09T14:54:00Z" w16du:dateUtc="2025-07-09T12:54:00Z">
        <w:r w:rsidR="007F0E91">
          <w:rPr>
            <w:i/>
          </w:rPr>
          <w:t>C</w:t>
        </w:r>
      </w:ins>
      <w:ins w:id="275" w:author="Ericsson User" w:date="2025-06-24T17:24:00Z">
        <w:r w:rsidRPr="00B34F44">
          <w:rPr>
            <w:i/>
          </w:rPr>
          <w:t>ause.</w:t>
        </w:r>
      </w:ins>
    </w:p>
    <w:p w14:paraId="55BEAA36" w14:textId="38CF8D6C" w:rsidR="00B34F44" w:rsidRPr="00B34F44" w:rsidRDefault="00B34F44" w:rsidP="00613FCE">
      <w:pPr>
        <w:pStyle w:val="B1"/>
        <w:rPr>
          <w:ins w:id="276" w:author="Ericsson User" w:date="2025-06-24T17:24:00Z"/>
        </w:rPr>
      </w:pPr>
      <w:ins w:id="277" w:author="Ericsson User" w:date="2025-06-24T17:24:00Z">
        <w:r w:rsidRPr="00B34F44">
          <w:tab/>
          <w:t xml:space="preserve">Where </w:t>
        </w:r>
      </w:ins>
      <w:ins w:id="278" w:author="Ericsson User" w:date="2025-07-10T10:17:00Z" w16du:dateUtc="2025-07-10T08:17:00Z">
        <w:r w:rsidR="00613FCE">
          <w:rPr>
            <w:i/>
          </w:rPr>
          <w:t>C</w:t>
        </w:r>
      </w:ins>
      <w:ins w:id="279" w:author="Ericsson User" w:date="2025-06-24T17:24:00Z">
        <w:r w:rsidRPr="00B34F44">
          <w:rPr>
            <w:i/>
          </w:rPr>
          <w:t xml:space="preserve">ause </w:t>
        </w:r>
        <w:r w:rsidRPr="00B34F44">
          <w:t xml:space="preserve">identifies the failure cause of the </w:t>
        </w:r>
      </w:ins>
      <w:ins w:id="280" w:author="Ericsson User" w:date="2025-06-24T17:26:00Z" w16du:dateUtc="2025-06-24T15:26:00Z">
        <w:r>
          <w:t xml:space="preserve">inter-gNB </w:t>
        </w:r>
      </w:ins>
      <w:ins w:id="281" w:author="Ericsson User" w:date="2025-08-14T16:43:00Z" w16du:dateUtc="2025-08-14T14:43:00Z">
        <w:r w:rsidR="00855E3B">
          <w:t>LTM cell switch</w:t>
        </w:r>
      </w:ins>
      <w:ins w:id="282" w:author="Ericsson User" w:date="2025-06-24T17:24:00Z">
        <w:r w:rsidRPr="00B34F44">
          <w:t xml:space="preserve"> resource allocations.</w:t>
        </w:r>
      </w:ins>
    </w:p>
    <w:p w14:paraId="0E94CA17" w14:textId="77777777" w:rsidR="00B34F44" w:rsidRPr="00B34F44" w:rsidRDefault="00B34F44" w:rsidP="00613FCE">
      <w:pPr>
        <w:pStyle w:val="B1"/>
        <w:rPr>
          <w:ins w:id="283" w:author="Ericsson User" w:date="2025-06-24T17:24:00Z"/>
        </w:rPr>
      </w:pPr>
      <w:ins w:id="284" w:author="Ericsson User" w:date="2025-06-24T17:24:00Z">
        <w:r w:rsidRPr="00B34F44">
          <w:t>f)</w:t>
        </w:r>
        <w:r w:rsidRPr="00B34F44">
          <w:tab/>
          <w:t>NRCellCU.</w:t>
        </w:r>
      </w:ins>
    </w:p>
    <w:p w14:paraId="7D197A1E" w14:textId="77777777" w:rsidR="00B34F44" w:rsidRPr="00B34F44" w:rsidRDefault="00B34F44" w:rsidP="00613FCE">
      <w:pPr>
        <w:pStyle w:val="B1"/>
        <w:rPr>
          <w:ins w:id="285" w:author="Ericsson User" w:date="2025-06-24T17:24:00Z"/>
        </w:rPr>
      </w:pPr>
      <w:ins w:id="286" w:author="Ericsson User" w:date="2025-06-24T17:24:00Z">
        <w:r w:rsidRPr="00B34F44">
          <w:t>g)</w:t>
        </w:r>
        <w:r w:rsidRPr="00B34F44">
          <w:tab/>
          <w:t>Valid for packet switched traffic.</w:t>
        </w:r>
      </w:ins>
    </w:p>
    <w:p w14:paraId="556EBFB7" w14:textId="77777777" w:rsidR="00B34F44" w:rsidRPr="00B34F44" w:rsidRDefault="00B34F44" w:rsidP="00613FCE">
      <w:pPr>
        <w:pStyle w:val="B1"/>
        <w:rPr>
          <w:ins w:id="287" w:author="Ericsson User" w:date="2025-06-24T17:24:00Z"/>
        </w:rPr>
      </w:pPr>
      <w:ins w:id="288" w:author="Ericsson User" w:date="2025-06-24T17:24:00Z">
        <w:r w:rsidRPr="00B34F44">
          <w:t>h)</w:t>
        </w:r>
        <w:r w:rsidRPr="00B34F44">
          <w:tab/>
          <w:t>5GS.</w:t>
        </w:r>
      </w:ins>
    </w:p>
    <w:p w14:paraId="3D3E4626" w14:textId="24143FB1" w:rsidR="00215414" w:rsidRPr="0032263D" w:rsidRDefault="00B34F44" w:rsidP="0032263D">
      <w:pPr>
        <w:pStyle w:val="B1"/>
        <w:rPr>
          <w:ins w:id="289" w:author="Ericsson User" w:date="2025-08-14T10:35:00Z" w16du:dateUtc="2025-08-14T08:35:00Z"/>
        </w:rPr>
      </w:pPr>
      <w:ins w:id="290" w:author="Ericsson User" w:date="2025-06-24T17:24:00Z">
        <w:r w:rsidRPr="00B34F44">
          <w:t>i)</w:t>
        </w:r>
        <w:r w:rsidRPr="00B34F44">
          <w:tab/>
          <w:t>One usage of this performance measurements is for performance assurance.</w:t>
        </w:r>
      </w:ins>
      <w:bookmarkStart w:id="291" w:name="_Toc20132243"/>
      <w:bookmarkStart w:id="292" w:name="_Toc27473278"/>
      <w:bookmarkStart w:id="293" w:name="_Toc35955933"/>
      <w:bookmarkStart w:id="294" w:name="_Toc44491906"/>
      <w:bookmarkStart w:id="295" w:name="_Toc51689833"/>
      <w:bookmarkStart w:id="296" w:name="_Toc51750507"/>
      <w:bookmarkStart w:id="297" w:name="_Toc51774767"/>
      <w:bookmarkStart w:id="298" w:name="_Toc51775381"/>
      <w:bookmarkStart w:id="299" w:name="_Toc51775997"/>
      <w:bookmarkStart w:id="300" w:name="_Toc58515380"/>
      <w:bookmarkStart w:id="301" w:name="_Toc193701763"/>
    </w:p>
    <w:p w14:paraId="7B57D53B" w14:textId="77777777" w:rsidR="0032263D" w:rsidRDefault="0032263D" w:rsidP="00B34F44">
      <w:pPr>
        <w:pStyle w:val="BodyText"/>
        <w:rPr>
          <w:ins w:id="302" w:author="Per Elmdahl" w:date="2025-07-04T11:20:00Z" w16du:dateUtc="2025-07-04T09:20:00Z"/>
          <w:rFonts w:ascii="Arial" w:hAnsi="Arial" w:cs="Arial"/>
          <w:iCs/>
        </w:rPr>
      </w:pPr>
    </w:p>
    <w:p w14:paraId="4ECFD586" w14:textId="31AAE135" w:rsidR="00B34F44" w:rsidRPr="00B34F44" w:rsidRDefault="000C6E36" w:rsidP="006253A1">
      <w:pPr>
        <w:pStyle w:val="Heading6"/>
        <w:rPr>
          <w:ins w:id="303" w:author="Ericsson User" w:date="2025-06-24T17:24:00Z"/>
        </w:rPr>
      </w:pPr>
      <w:ins w:id="304" w:author="Ericsson User" w:date="2025-06-24T17:28:00Z" w16du:dateUtc="2025-06-24T15:28:00Z">
        <w:r>
          <w:t>5.1.1</w:t>
        </w:r>
      </w:ins>
      <w:ins w:id="305" w:author="Ericsson User" w:date="2025-07-07T15:39:00Z" w16du:dateUtc="2025-07-07T13:39:00Z">
        <w:r w:rsidR="0029708D">
          <w:t>.6.13.</w:t>
        </w:r>
      </w:ins>
      <w:ins w:id="306" w:author="Ericsson User" w:date="2025-06-24T17:24:00Z">
        <w:r w:rsidR="00B34F44" w:rsidRPr="00B34F44">
          <w:t>7</w:t>
        </w:r>
        <w:r w:rsidR="00B34F44" w:rsidRPr="00B34F44">
          <w:tab/>
          <w:t xml:space="preserve">Number of requested </w:t>
        </w:r>
      </w:ins>
      <w:ins w:id="307" w:author="Ericsson User" w:date="2025-06-24T17:26:00Z" w16du:dateUtc="2025-06-24T15:26:00Z">
        <w:r w:rsidR="00B34F44">
          <w:t xml:space="preserve">inter-gNB </w:t>
        </w:r>
      </w:ins>
      <w:ins w:id="308" w:author="Ericsson User" w:date="2025-08-14T16:43:00Z" w16du:dateUtc="2025-08-14T14:43:00Z">
        <w:r w:rsidR="00855E3B">
          <w:t>LTM cell switch</w:t>
        </w:r>
      </w:ins>
      <w:ins w:id="309" w:author="Ericsson User" w:date="2025-06-24T17:24:00Z">
        <w:r w:rsidR="00B34F44" w:rsidRPr="00B34F44">
          <w:t xml:space="preserve"> executions</w:t>
        </w:r>
        <w:bookmarkEnd w:id="291"/>
        <w:bookmarkEnd w:id="292"/>
        <w:bookmarkEnd w:id="293"/>
        <w:bookmarkEnd w:id="294"/>
        <w:bookmarkEnd w:id="295"/>
        <w:bookmarkEnd w:id="296"/>
        <w:bookmarkEnd w:id="297"/>
        <w:bookmarkEnd w:id="298"/>
        <w:bookmarkEnd w:id="299"/>
        <w:bookmarkEnd w:id="300"/>
        <w:bookmarkEnd w:id="301"/>
      </w:ins>
    </w:p>
    <w:p w14:paraId="163F5BF6" w14:textId="48D62532" w:rsidR="00B34F44" w:rsidRPr="00B34F44" w:rsidRDefault="00B34F44" w:rsidP="00613FCE">
      <w:pPr>
        <w:pStyle w:val="B1"/>
        <w:rPr>
          <w:ins w:id="310" w:author="Ericsson User" w:date="2025-06-24T17:24:00Z"/>
        </w:rPr>
      </w:pPr>
      <w:ins w:id="311" w:author="Ericsson User" w:date="2025-06-24T17:24:00Z">
        <w:r w:rsidRPr="00B34F44">
          <w:t>a)</w:t>
        </w:r>
        <w:r w:rsidRPr="00B34F44">
          <w:tab/>
          <w:t xml:space="preserve">This inter gNB handover measurement provides the number of outgoing </w:t>
        </w:r>
      </w:ins>
      <w:ins w:id="312" w:author="Ericsson User" w:date="2025-06-24T17:26:00Z" w16du:dateUtc="2025-06-24T15:26:00Z">
        <w:r>
          <w:t xml:space="preserve">inter-gNB </w:t>
        </w:r>
      </w:ins>
      <w:ins w:id="313" w:author="Ericsson User" w:date="2025-08-14T16:43:00Z" w16du:dateUtc="2025-08-14T14:43:00Z">
        <w:r w:rsidR="00855E3B">
          <w:t>LTM cell switch</w:t>
        </w:r>
      </w:ins>
      <w:ins w:id="314" w:author="Ericsson User" w:date="2025-06-24T17:24:00Z">
        <w:r w:rsidRPr="00B34F44">
          <w:t xml:space="preserve"> executions requested by the source gNB. </w:t>
        </w:r>
      </w:ins>
    </w:p>
    <w:p w14:paraId="17B79D86" w14:textId="77777777" w:rsidR="00B34F44" w:rsidRPr="00B34F44" w:rsidRDefault="00B34F44" w:rsidP="00613FCE">
      <w:pPr>
        <w:pStyle w:val="B1"/>
        <w:rPr>
          <w:ins w:id="315" w:author="Ericsson User" w:date="2025-06-24T17:24:00Z"/>
        </w:rPr>
      </w:pPr>
      <w:ins w:id="316" w:author="Ericsson User" w:date="2025-06-24T17:24:00Z">
        <w:r w:rsidRPr="00B34F44">
          <w:t>b)</w:t>
        </w:r>
        <w:r w:rsidRPr="00B34F44">
          <w:tab/>
          <w:t>CC.</w:t>
        </w:r>
      </w:ins>
    </w:p>
    <w:p w14:paraId="7A22D725" w14:textId="3CB0806C" w:rsidR="00B34F44" w:rsidRPr="00B34F44" w:rsidRDefault="00B34F44" w:rsidP="00613FCE">
      <w:pPr>
        <w:pStyle w:val="B1"/>
        <w:rPr>
          <w:ins w:id="317" w:author="Ericsson User" w:date="2025-06-24T17:24:00Z"/>
        </w:rPr>
      </w:pPr>
      <w:ins w:id="318" w:author="Ericsson User" w:date="2025-06-24T17:24:00Z">
        <w:r w:rsidRPr="00B34F44">
          <w:t>c)</w:t>
        </w:r>
        <w:r w:rsidRPr="00B34F44">
          <w:tab/>
          <w:t xml:space="preserve">On transmission of </w:t>
        </w:r>
        <w:r w:rsidRPr="00B34F44">
          <w:rPr>
            <w:i/>
          </w:rPr>
          <w:t xml:space="preserve">RRCReconfiguration </w:t>
        </w:r>
        <w:r w:rsidRPr="00B34F44">
          <w:t>message, where the message denotes a</w:t>
        </w:r>
      </w:ins>
      <w:ins w:id="319" w:author="Ericsson User" w:date="2025-07-04T13:23:00Z" w16du:dateUtc="2025-07-04T11:23:00Z">
        <w:r w:rsidR="00E6053F">
          <w:t>n</w:t>
        </w:r>
      </w:ins>
      <w:ins w:id="320" w:author="Ericsson User" w:date="2025-06-24T17:24:00Z">
        <w:r w:rsidRPr="00B34F44">
          <w:t xml:space="preserve"> </w:t>
        </w:r>
      </w:ins>
      <w:ins w:id="321" w:author="Ericsson User" w:date="2025-06-24T17:26:00Z" w16du:dateUtc="2025-06-24T15:26:00Z">
        <w:r>
          <w:t xml:space="preserve">inter-gNB </w:t>
        </w:r>
      </w:ins>
      <w:ins w:id="322" w:author="Ericsson User" w:date="2025-08-14T16:43:00Z" w16du:dateUtc="2025-08-14T14:43:00Z">
        <w:r w:rsidR="00855E3B">
          <w:t>LTM cell switch</w:t>
        </w:r>
      </w:ins>
      <w:ins w:id="323" w:author="Ericsson User" w:date="2025-06-24T17:24:00Z">
        <w:r w:rsidRPr="00B34F44">
          <w:t xml:space="preserve">, to the UE triggering the </w:t>
        </w:r>
      </w:ins>
      <w:ins w:id="324" w:author="Ericsson User" w:date="2025-06-24T17:26:00Z" w16du:dateUtc="2025-06-24T15:26:00Z">
        <w:r>
          <w:t xml:space="preserve">inter-gNB </w:t>
        </w:r>
      </w:ins>
      <w:ins w:id="325" w:author="Ericsson User" w:date="2025-08-14T16:43:00Z" w16du:dateUtc="2025-08-14T14:43:00Z">
        <w:r w:rsidR="00855E3B">
          <w:t>LTM cell switch</w:t>
        </w:r>
      </w:ins>
      <w:ins w:id="326" w:author="Ericsson User" w:date="2025-06-24T17:24:00Z">
        <w:r w:rsidRPr="00B34F44">
          <w:t xml:space="preserve"> from the source NRCellCU to the target NRCellCU, indicating the attempt of an outgoing inter gNB </w:t>
        </w:r>
      </w:ins>
      <w:ins w:id="327" w:author="Ericsson User" w:date="2025-06-24T17:26:00Z" w16du:dateUtc="2025-06-24T15:26:00Z">
        <w:r>
          <w:t xml:space="preserve">inter-gNB </w:t>
        </w:r>
      </w:ins>
      <w:ins w:id="328" w:author="Ericsson User" w:date="2025-08-14T16:43:00Z" w16du:dateUtc="2025-08-14T14:43:00Z">
        <w:r w:rsidR="00855E3B">
          <w:t>LTM cell switch</w:t>
        </w:r>
      </w:ins>
      <w:ins w:id="329" w:author="Ericsson User" w:date="2025-06-24T17:24:00Z">
        <w:r w:rsidRPr="00B34F44">
          <w:t xml:space="preserve"> (see TS 38.331 [20]), the counter is stepped by 1.</w:t>
        </w:r>
      </w:ins>
    </w:p>
    <w:p w14:paraId="25A4B2DC" w14:textId="77777777" w:rsidR="00B34F44" w:rsidRPr="00B34F44" w:rsidRDefault="00B34F44" w:rsidP="00613FCE">
      <w:pPr>
        <w:pStyle w:val="B1"/>
        <w:rPr>
          <w:ins w:id="330" w:author="Ericsson User" w:date="2025-06-24T17:24:00Z"/>
        </w:rPr>
      </w:pPr>
      <w:ins w:id="331" w:author="Ericsson User" w:date="2025-06-24T17:24:00Z">
        <w:r w:rsidRPr="00B34F44">
          <w:t>d)</w:t>
        </w:r>
        <w:r w:rsidRPr="00B34F44">
          <w:tab/>
          <w:t>A single integer value.</w:t>
        </w:r>
      </w:ins>
    </w:p>
    <w:p w14:paraId="3A6E64AF" w14:textId="048650A5" w:rsidR="00B34F44" w:rsidRPr="00B34F44" w:rsidRDefault="00B34F44" w:rsidP="00613FCE">
      <w:pPr>
        <w:pStyle w:val="B1"/>
        <w:rPr>
          <w:ins w:id="332" w:author="Ericsson User" w:date="2025-06-24T17:24:00Z"/>
        </w:rPr>
      </w:pPr>
      <w:ins w:id="333" w:author="Ericsson User" w:date="2025-06-24T17:24:00Z">
        <w:r w:rsidRPr="00B34F44">
          <w:t>e)</w:t>
        </w:r>
        <w:r w:rsidRPr="00B34F44">
          <w:tab/>
          <w:t>MM.</w:t>
        </w:r>
      </w:ins>
      <w:ins w:id="334" w:author="Ericsson User" w:date="2025-07-04T13:24:00Z" w16du:dateUtc="2025-07-04T11:24:00Z">
        <w:r w:rsidR="00E6053F">
          <w:t>LTM</w:t>
        </w:r>
      </w:ins>
      <w:ins w:id="335" w:author="Ericsson User" w:date="2025-06-24T17:24:00Z">
        <w:r w:rsidRPr="00B34F44">
          <w:t>ExeInterReq.</w:t>
        </w:r>
      </w:ins>
    </w:p>
    <w:p w14:paraId="38196158" w14:textId="77777777" w:rsidR="00B34F44" w:rsidRPr="00B34F44" w:rsidRDefault="00B34F44" w:rsidP="00613FCE">
      <w:pPr>
        <w:pStyle w:val="B1"/>
        <w:rPr>
          <w:ins w:id="336" w:author="Ericsson User" w:date="2025-06-24T17:24:00Z"/>
        </w:rPr>
      </w:pPr>
      <w:ins w:id="337" w:author="Ericsson User" w:date="2025-06-24T17:24:00Z">
        <w:r w:rsidRPr="00B34F44">
          <w:t>f)</w:t>
        </w:r>
        <w:r w:rsidRPr="00B34F44">
          <w:tab/>
          <w:t>NRCellCU;</w:t>
        </w:r>
        <w:r w:rsidRPr="00B34F44">
          <w:br/>
          <w:t>NRCellRelation.</w:t>
        </w:r>
      </w:ins>
    </w:p>
    <w:p w14:paraId="40B849A8" w14:textId="77777777" w:rsidR="00B34F44" w:rsidRPr="00B34F44" w:rsidRDefault="00B34F44" w:rsidP="00613FCE">
      <w:pPr>
        <w:pStyle w:val="B1"/>
        <w:rPr>
          <w:ins w:id="338" w:author="Ericsson User" w:date="2025-06-24T17:24:00Z"/>
        </w:rPr>
      </w:pPr>
      <w:ins w:id="339" w:author="Ericsson User" w:date="2025-06-24T17:24:00Z">
        <w:r w:rsidRPr="00B34F44">
          <w:t>g)</w:t>
        </w:r>
        <w:r w:rsidRPr="00B34F44">
          <w:tab/>
          <w:t>Valid for packet switched traffic.</w:t>
        </w:r>
      </w:ins>
    </w:p>
    <w:p w14:paraId="78EE7FF4" w14:textId="77777777" w:rsidR="00B34F44" w:rsidRPr="00B34F44" w:rsidRDefault="00B34F44" w:rsidP="00613FCE">
      <w:pPr>
        <w:pStyle w:val="B1"/>
        <w:rPr>
          <w:ins w:id="340" w:author="Ericsson User" w:date="2025-06-24T17:24:00Z"/>
        </w:rPr>
      </w:pPr>
      <w:ins w:id="341" w:author="Ericsson User" w:date="2025-06-24T17:24:00Z">
        <w:r w:rsidRPr="00B34F44">
          <w:t>h)</w:t>
        </w:r>
        <w:r w:rsidRPr="00B34F44">
          <w:tab/>
          <w:t>5GS.</w:t>
        </w:r>
      </w:ins>
    </w:p>
    <w:p w14:paraId="70AFB03E" w14:textId="77777777" w:rsidR="00B34F44" w:rsidRPr="00B34F44" w:rsidRDefault="00B34F44" w:rsidP="00613FCE">
      <w:pPr>
        <w:pStyle w:val="B1"/>
        <w:rPr>
          <w:ins w:id="342" w:author="Ericsson User" w:date="2025-06-24T17:24:00Z"/>
        </w:rPr>
      </w:pPr>
      <w:ins w:id="343" w:author="Ericsson User" w:date="2025-06-24T17:24:00Z">
        <w:r w:rsidRPr="00B34F44">
          <w:t>i)</w:t>
        </w:r>
        <w:r w:rsidRPr="00B34F44">
          <w:tab/>
          <w:t>One usage of this performance measurement is for performance assurance.</w:t>
        </w:r>
      </w:ins>
    </w:p>
    <w:p w14:paraId="57D318C1" w14:textId="77777777" w:rsidR="006C4F1B" w:rsidRDefault="006C4F1B" w:rsidP="00B34F44">
      <w:pPr>
        <w:pStyle w:val="BodyText"/>
        <w:rPr>
          <w:ins w:id="344" w:author="Per Elmdahl" w:date="2025-07-04T11:20:00Z" w16du:dateUtc="2025-07-04T09:20:00Z"/>
          <w:rFonts w:ascii="Arial" w:hAnsi="Arial" w:cs="Arial"/>
          <w:iCs/>
        </w:rPr>
      </w:pPr>
      <w:bookmarkStart w:id="345" w:name="_Toc20132244"/>
      <w:bookmarkStart w:id="346" w:name="_Toc27473279"/>
      <w:bookmarkStart w:id="347" w:name="_Toc35955934"/>
      <w:bookmarkStart w:id="348" w:name="_Toc44491907"/>
      <w:bookmarkStart w:id="349" w:name="_Toc51689834"/>
      <w:bookmarkStart w:id="350" w:name="_Toc51750508"/>
      <w:bookmarkStart w:id="351" w:name="_Toc51774768"/>
      <w:bookmarkStart w:id="352" w:name="_Toc51775382"/>
      <w:bookmarkStart w:id="353" w:name="_Toc51775998"/>
      <w:bookmarkStart w:id="354" w:name="_Toc58515381"/>
      <w:bookmarkStart w:id="355" w:name="_Toc193701764"/>
    </w:p>
    <w:p w14:paraId="1F093D6D" w14:textId="74C79A65" w:rsidR="00B34F44" w:rsidRPr="00B34F44" w:rsidRDefault="000C6E36" w:rsidP="006253A1">
      <w:pPr>
        <w:pStyle w:val="Heading6"/>
        <w:rPr>
          <w:ins w:id="356" w:author="Ericsson User" w:date="2025-06-24T17:24:00Z"/>
        </w:rPr>
      </w:pPr>
      <w:ins w:id="357" w:author="Ericsson User" w:date="2025-06-24T17:28:00Z" w16du:dateUtc="2025-06-24T15:28:00Z">
        <w:r>
          <w:t>5.1.1</w:t>
        </w:r>
      </w:ins>
      <w:ins w:id="358" w:author="Ericsson User" w:date="2025-07-07T15:39:00Z" w16du:dateUtc="2025-07-07T13:39:00Z">
        <w:r w:rsidR="0029708D">
          <w:t>.6.13.</w:t>
        </w:r>
      </w:ins>
      <w:ins w:id="359" w:author="Ericsson User" w:date="2025-08-14T10:48:00Z" w16du:dateUtc="2025-08-14T08:48:00Z">
        <w:r w:rsidR="0032263D">
          <w:t>8</w:t>
        </w:r>
      </w:ins>
      <w:ins w:id="360" w:author="Ericsson User" w:date="2025-06-24T17:24:00Z">
        <w:r w:rsidR="00B34F44" w:rsidRPr="00B34F44">
          <w:tab/>
          <w:t xml:space="preserve">Number of successful </w:t>
        </w:r>
      </w:ins>
      <w:ins w:id="361" w:author="Ericsson User" w:date="2025-06-24T17:26:00Z" w16du:dateUtc="2025-06-24T15:26:00Z">
        <w:r w:rsidR="00B34F44">
          <w:t xml:space="preserve">inter-gNB </w:t>
        </w:r>
      </w:ins>
      <w:ins w:id="362" w:author="Ericsson User" w:date="2025-08-14T16:43:00Z" w16du:dateUtc="2025-08-14T14:43:00Z">
        <w:r w:rsidR="00855E3B">
          <w:t>LTM cell switch</w:t>
        </w:r>
      </w:ins>
      <w:ins w:id="363" w:author="Ericsson User" w:date="2025-06-24T17:24:00Z">
        <w:r w:rsidR="00B34F44" w:rsidRPr="00B34F44">
          <w:t xml:space="preserve"> executions</w:t>
        </w:r>
        <w:bookmarkEnd w:id="345"/>
        <w:bookmarkEnd w:id="346"/>
        <w:bookmarkEnd w:id="347"/>
        <w:bookmarkEnd w:id="348"/>
        <w:bookmarkEnd w:id="349"/>
        <w:bookmarkEnd w:id="350"/>
        <w:bookmarkEnd w:id="351"/>
        <w:bookmarkEnd w:id="352"/>
        <w:bookmarkEnd w:id="353"/>
        <w:bookmarkEnd w:id="354"/>
        <w:bookmarkEnd w:id="355"/>
      </w:ins>
    </w:p>
    <w:p w14:paraId="40863EA9" w14:textId="5BAF33AF" w:rsidR="00B34F44" w:rsidRPr="00B34F44" w:rsidRDefault="00B34F44" w:rsidP="00613FCE">
      <w:pPr>
        <w:pStyle w:val="B1"/>
        <w:rPr>
          <w:ins w:id="364" w:author="Ericsson User" w:date="2025-06-24T17:24:00Z"/>
        </w:rPr>
      </w:pPr>
      <w:ins w:id="365" w:author="Ericsson User" w:date="2025-06-24T17:24:00Z">
        <w:r w:rsidRPr="00B34F44">
          <w:t>a)</w:t>
        </w:r>
        <w:r w:rsidRPr="00B34F44">
          <w:tab/>
          <w:t xml:space="preserve">This inter gNB handover measurement provides the number of successful </w:t>
        </w:r>
      </w:ins>
      <w:ins w:id="366" w:author="Ericsson User" w:date="2025-06-24T17:26:00Z" w16du:dateUtc="2025-06-24T15:26:00Z">
        <w:r>
          <w:t xml:space="preserve">inter-gNB </w:t>
        </w:r>
      </w:ins>
      <w:ins w:id="367" w:author="Ericsson User" w:date="2025-08-14T16:43:00Z" w16du:dateUtc="2025-08-14T14:43:00Z">
        <w:r w:rsidR="00855E3B">
          <w:t>LTM cell switch</w:t>
        </w:r>
      </w:ins>
      <w:ins w:id="368" w:author="Ericsson User" w:date="2025-06-24T17:24:00Z">
        <w:r w:rsidRPr="00B34F44">
          <w:t xml:space="preserve"> executions received by the source gNB. </w:t>
        </w:r>
      </w:ins>
    </w:p>
    <w:p w14:paraId="791EBED8" w14:textId="77777777" w:rsidR="00B34F44" w:rsidRPr="00B34F44" w:rsidRDefault="00B34F44" w:rsidP="00613FCE">
      <w:pPr>
        <w:pStyle w:val="B1"/>
        <w:rPr>
          <w:ins w:id="369" w:author="Ericsson User" w:date="2025-06-24T17:24:00Z"/>
        </w:rPr>
      </w:pPr>
      <w:ins w:id="370" w:author="Ericsson User" w:date="2025-06-24T17:24:00Z">
        <w:r w:rsidRPr="00B34F44">
          <w:lastRenderedPageBreak/>
          <w:t>b)</w:t>
        </w:r>
        <w:r w:rsidRPr="00B34F44">
          <w:tab/>
          <w:t>CC.</w:t>
        </w:r>
      </w:ins>
    </w:p>
    <w:p w14:paraId="2B8C626D" w14:textId="19153F4D" w:rsidR="00B34F44" w:rsidRPr="00B34F44" w:rsidRDefault="00B34F44" w:rsidP="00613FCE">
      <w:pPr>
        <w:pStyle w:val="B1"/>
        <w:rPr>
          <w:ins w:id="371" w:author="Ericsson User" w:date="2025-06-24T17:24:00Z"/>
        </w:rPr>
      </w:pPr>
      <w:ins w:id="372" w:author="Ericsson User" w:date="2025-06-24T17:24:00Z">
        <w:r w:rsidRPr="00B34F44">
          <w:t>c)</w:t>
        </w:r>
        <w:r w:rsidRPr="00B34F44">
          <w:tab/>
          <w:t>On receipt at the source gNB of UE CONTEXT RELEASE TS 38.423 [13] over Xn from the target gNB following a successful handover, where the message denotes a</w:t>
        </w:r>
      </w:ins>
      <w:ins w:id="373" w:author="Ericsson User" w:date="2025-07-04T13:25:00Z" w16du:dateUtc="2025-07-04T11:25:00Z">
        <w:r w:rsidR="00E6053F">
          <w:t>n</w:t>
        </w:r>
      </w:ins>
      <w:ins w:id="374" w:author="Ericsson User" w:date="2025-06-24T17:24:00Z">
        <w:r w:rsidRPr="00B34F44">
          <w:t xml:space="preserve"> </w:t>
        </w:r>
      </w:ins>
      <w:ins w:id="375" w:author="Ericsson User" w:date="2025-06-24T17:26:00Z" w16du:dateUtc="2025-06-24T15:26:00Z">
        <w:r>
          <w:t xml:space="preserve">inter-gNB </w:t>
        </w:r>
      </w:ins>
      <w:ins w:id="376" w:author="Ericsson User" w:date="2025-08-14T16:43:00Z" w16du:dateUtc="2025-08-14T14:43:00Z">
        <w:r w:rsidR="00855E3B">
          <w:t>LTM cell switch</w:t>
        </w:r>
      </w:ins>
      <w:ins w:id="377" w:author="Ericsson User" w:date="2025-06-24T17:24:00Z">
        <w:r w:rsidRPr="00B34F44">
          <w:t>, the counter is stepped by 1.</w:t>
        </w:r>
      </w:ins>
    </w:p>
    <w:p w14:paraId="43A8B01C" w14:textId="77777777" w:rsidR="00B34F44" w:rsidRPr="00B34F44" w:rsidRDefault="00B34F44" w:rsidP="00613FCE">
      <w:pPr>
        <w:pStyle w:val="B1"/>
        <w:rPr>
          <w:ins w:id="378" w:author="Ericsson User" w:date="2025-06-24T17:24:00Z"/>
        </w:rPr>
      </w:pPr>
      <w:ins w:id="379" w:author="Ericsson User" w:date="2025-06-24T17:24:00Z">
        <w:r w:rsidRPr="00B34F44">
          <w:t>d)</w:t>
        </w:r>
        <w:r w:rsidRPr="00B34F44">
          <w:tab/>
          <w:t>A single integer value.</w:t>
        </w:r>
      </w:ins>
    </w:p>
    <w:p w14:paraId="39790B12" w14:textId="7AD134E5" w:rsidR="00B34F44" w:rsidRPr="00B34F44" w:rsidRDefault="00B34F44" w:rsidP="00613FCE">
      <w:pPr>
        <w:pStyle w:val="B1"/>
        <w:rPr>
          <w:ins w:id="380" w:author="Ericsson User" w:date="2025-06-24T17:24:00Z"/>
        </w:rPr>
      </w:pPr>
      <w:ins w:id="381" w:author="Ericsson User" w:date="2025-06-24T17:24:00Z">
        <w:r w:rsidRPr="00B34F44">
          <w:t>e)</w:t>
        </w:r>
        <w:r w:rsidRPr="00B34F44">
          <w:tab/>
          <w:t>MM.</w:t>
        </w:r>
      </w:ins>
      <w:ins w:id="382" w:author="Ericsson User" w:date="2025-07-04T13:25:00Z" w16du:dateUtc="2025-07-04T11:25:00Z">
        <w:r w:rsidR="00E6053F">
          <w:t>LTM</w:t>
        </w:r>
      </w:ins>
      <w:ins w:id="383" w:author="Ericsson User" w:date="2025-06-24T17:24:00Z">
        <w:r w:rsidRPr="00B34F44">
          <w:t>ExeInterSucc.</w:t>
        </w:r>
      </w:ins>
    </w:p>
    <w:p w14:paraId="73AA96C4" w14:textId="77777777" w:rsidR="00B34F44" w:rsidRPr="00B34F44" w:rsidRDefault="00B34F44" w:rsidP="00613FCE">
      <w:pPr>
        <w:pStyle w:val="B1"/>
        <w:rPr>
          <w:ins w:id="384" w:author="Ericsson User" w:date="2025-06-24T17:24:00Z"/>
        </w:rPr>
      </w:pPr>
      <w:ins w:id="385" w:author="Ericsson User" w:date="2025-06-24T17:24:00Z">
        <w:r w:rsidRPr="00B34F44">
          <w:t>f)</w:t>
        </w:r>
        <w:r w:rsidRPr="00B34F44">
          <w:tab/>
          <w:t>NRCellCU;</w:t>
        </w:r>
        <w:r w:rsidRPr="00B34F44">
          <w:br/>
          <w:t>NRCellRelation.</w:t>
        </w:r>
      </w:ins>
    </w:p>
    <w:p w14:paraId="7266C640" w14:textId="77777777" w:rsidR="00B34F44" w:rsidRPr="00B34F44" w:rsidRDefault="00B34F44" w:rsidP="00613FCE">
      <w:pPr>
        <w:pStyle w:val="B1"/>
        <w:rPr>
          <w:ins w:id="386" w:author="Ericsson User" w:date="2025-06-24T17:24:00Z"/>
        </w:rPr>
      </w:pPr>
      <w:ins w:id="387" w:author="Ericsson User" w:date="2025-06-24T17:24:00Z">
        <w:r w:rsidRPr="00B34F44">
          <w:t>g)</w:t>
        </w:r>
        <w:r w:rsidRPr="00B34F44">
          <w:tab/>
          <w:t>Valid for packet switched traffic.</w:t>
        </w:r>
      </w:ins>
    </w:p>
    <w:p w14:paraId="6BD07890" w14:textId="77777777" w:rsidR="00B34F44" w:rsidRPr="00B34F44" w:rsidRDefault="00B34F44" w:rsidP="00613FCE">
      <w:pPr>
        <w:pStyle w:val="B1"/>
        <w:rPr>
          <w:ins w:id="388" w:author="Ericsson User" w:date="2025-06-24T17:24:00Z"/>
        </w:rPr>
      </w:pPr>
      <w:ins w:id="389" w:author="Ericsson User" w:date="2025-06-24T17:24:00Z">
        <w:r w:rsidRPr="00B34F44">
          <w:t>h)</w:t>
        </w:r>
        <w:r w:rsidRPr="00B34F44">
          <w:tab/>
          <w:t>5GS.</w:t>
        </w:r>
      </w:ins>
    </w:p>
    <w:p w14:paraId="37AE1B22" w14:textId="77777777" w:rsidR="00B34F44" w:rsidRPr="00B34F44" w:rsidRDefault="00B34F44" w:rsidP="00613FCE">
      <w:pPr>
        <w:pStyle w:val="B1"/>
        <w:rPr>
          <w:ins w:id="390" w:author="Ericsson User" w:date="2025-06-24T17:24:00Z"/>
        </w:rPr>
      </w:pPr>
      <w:ins w:id="391" w:author="Ericsson User" w:date="2025-06-24T17:24:00Z">
        <w:r w:rsidRPr="00B34F44">
          <w:t>i)</w:t>
        </w:r>
        <w:r w:rsidRPr="00B34F44">
          <w:tab/>
          <w:t>One usage of this performance measurement is for performance assurance.</w:t>
        </w:r>
      </w:ins>
    </w:p>
    <w:p w14:paraId="08D33A3E" w14:textId="77777777" w:rsidR="00703F1B" w:rsidRDefault="00703F1B" w:rsidP="00B34F44">
      <w:pPr>
        <w:pStyle w:val="BodyText"/>
        <w:rPr>
          <w:ins w:id="392" w:author="Per Elmdahl" w:date="2025-07-04T11:21:00Z" w16du:dateUtc="2025-07-04T09:21:00Z"/>
          <w:rFonts w:ascii="Arial" w:hAnsi="Arial" w:cs="Arial"/>
          <w:iCs/>
        </w:rPr>
      </w:pPr>
      <w:bookmarkStart w:id="393" w:name="_Toc20132245"/>
      <w:bookmarkStart w:id="394" w:name="_Toc27473280"/>
      <w:bookmarkStart w:id="395" w:name="_Toc35955935"/>
      <w:bookmarkStart w:id="396" w:name="_Toc44491908"/>
      <w:bookmarkStart w:id="397" w:name="_Toc51689835"/>
      <w:bookmarkStart w:id="398" w:name="_Toc51750509"/>
      <w:bookmarkStart w:id="399" w:name="_Toc51774769"/>
      <w:bookmarkStart w:id="400" w:name="_Toc51775383"/>
      <w:bookmarkStart w:id="401" w:name="_Toc51775999"/>
      <w:bookmarkStart w:id="402" w:name="_Toc58515382"/>
      <w:bookmarkStart w:id="403" w:name="_Toc193701765"/>
    </w:p>
    <w:p w14:paraId="2D53B3B4" w14:textId="61A5FA92" w:rsidR="00B34F44" w:rsidRPr="00B34F44" w:rsidRDefault="000C6E36" w:rsidP="006253A1">
      <w:pPr>
        <w:pStyle w:val="Heading6"/>
        <w:rPr>
          <w:ins w:id="404" w:author="Ericsson User" w:date="2025-06-24T17:24:00Z"/>
        </w:rPr>
      </w:pPr>
      <w:ins w:id="405" w:author="Ericsson User" w:date="2025-06-24T17:28:00Z" w16du:dateUtc="2025-06-24T15:28:00Z">
        <w:r>
          <w:t>5.1.1</w:t>
        </w:r>
      </w:ins>
      <w:ins w:id="406" w:author="Ericsson User" w:date="2025-07-07T15:39:00Z" w16du:dateUtc="2025-07-07T13:39:00Z">
        <w:r w:rsidR="0029708D">
          <w:t>.6.13.</w:t>
        </w:r>
      </w:ins>
      <w:ins w:id="407" w:author="Ericsson User" w:date="2025-08-14T10:48:00Z" w16du:dateUtc="2025-08-14T08:48:00Z">
        <w:r w:rsidR="0032263D">
          <w:t>9</w:t>
        </w:r>
      </w:ins>
      <w:ins w:id="408" w:author="Ericsson User" w:date="2025-06-24T17:24:00Z">
        <w:r w:rsidR="00B34F44" w:rsidRPr="00B34F44">
          <w:tab/>
          <w:t xml:space="preserve">Number of failed </w:t>
        </w:r>
      </w:ins>
      <w:ins w:id="409" w:author="Ericsson User" w:date="2025-06-24T17:26:00Z" w16du:dateUtc="2025-06-24T15:26:00Z">
        <w:r w:rsidR="00B34F44">
          <w:t xml:space="preserve">inter-gNB </w:t>
        </w:r>
      </w:ins>
      <w:ins w:id="410" w:author="Ericsson User" w:date="2025-08-14T16:43:00Z" w16du:dateUtc="2025-08-14T14:43:00Z">
        <w:r w:rsidR="00855E3B">
          <w:t>LTM cell switch</w:t>
        </w:r>
      </w:ins>
      <w:ins w:id="411" w:author="Ericsson User" w:date="2025-06-24T17:24:00Z">
        <w:r w:rsidR="00B34F44" w:rsidRPr="00B34F44">
          <w:t xml:space="preserve"> executions</w:t>
        </w:r>
        <w:bookmarkEnd w:id="393"/>
        <w:bookmarkEnd w:id="394"/>
        <w:bookmarkEnd w:id="395"/>
        <w:bookmarkEnd w:id="396"/>
        <w:bookmarkEnd w:id="397"/>
        <w:bookmarkEnd w:id="398"/>
        <w:bookmarkEnd w:id="399"/>
        <w:bookmarkEnd w:id="400"/>
        <w:bookmarkEnd w:id="401"/>
        <w:bookmarkEnd w:id="402"/>
        <w:bookmarkEnd w:id="403"/>
      </w:ins>
    </w:p>
    <w:p w14:paraId="7F21DDBF" w14:textId="1EBB2C75" w:rsidR="00B34F44" w:rsidRPr="00613FCE" w:rsidRDefault="00B34F44" w:rsidP="00613FCE">
      <w:pPr>
        <w:pStyle w:val="B1"/>
        <w:rPr>
          <w:ins w:id="412" w:author="Ericsson User" w:date="2025-06-24T17:24:00Z"/>
        </w:rPr>
      </w:pPr>
      <w:ins w:id="413" w:author="Ericsson User" w:date="2025-06-24T17:24:00Z">
        <w:r w:rsidRPr="00613FCE">
          <w:t>a)</w:t>
        </w:r>
        <w:r w:rsidRPr="00613FCE">
          <w:tab/>
          <w:t xml:space="preserve">This inter gNB handover measurement provides the number of failed </w:t>
        </w:r>
      </w:ins>
      <w:ins w:id="414" w:author="Ericsson User" w:date="2025-06-24T17:26:00Z" w16du:dateUtc="2025-06-24T15:26:00Z">
        <w:r w:rsidRPr="00613FCE">
          <w:t xml:space="preserve">inter-gNB </w:t>
        </w:r>
      </w:ins>
      <w:ins w:id="415" w:author="Ericsson User" w:date="2025-08-14T16:43:00Z" w16du:dateUtc="2025-08-14T14:43:00Z">
        <w:r w:rsidR="00855E3B">
          <w:t>LTM cell switch</w:t>
        </w:r>
      </w:ins>
      <w:ins w:id="416" w:author="Ericsson User" w:date="2025-06-24T17:24:00Z">
        <w:r w:rsidRPr="00613FCE">
          <w:t xml:space="preserve"> executions for a</w:t>
        </w:r>
      </w:ins>
      <w:ins w:id="417" w:author="Ericsson User" w:date="2025-07-04T13:26:00Z" w16du:dateUtc="2025-07-04T11:26:00Z">
        <w:r w:rsidR="006B0EA7" w:rsidRPr="00613FCE">
          <w:t xml:space="preserve"> </w:t>
        </w:r>
      </w:ins>
      <w:ins w:id="418" w:author="Ericsson User" w:date="2025-06-24T17:24:00Z">
        <w:r w:rsidRPr="00613FCE">
          <w:t xml:space="preserve">source gNB. </w:t>
        </w:r>
      </w:ins>
    </w:p>
    <w:p w14:paraId="5144F507" w14:textId="77777777" w:rsidR="00B34F44" w:rsidRPr="00613FCE" w:rsidRDefault="00B34F44" w:rsidP="00613FCE">
      <w:pPr>
        <w:pStyle w:val="B1"/>
        <w:rPr>
          <w:ins w:id="419" w:author="Ericsson User" w:date="2025-06-24T17:24:00Z"/>
        </w:rPr>
      </w:pPr>
      <w:ins w:id="420" w:author="Ericsson User" w:date="2025-06-24T17:24:00Z">
        <w:r w:rsidRPr="00613FCE">
          <w:t>b)</w:t>
        </w:r>
        <w:r w:rsidRPr="00613FCE">
          <w:tab/>
          <w:t>CC.</w:t>
        </w:r>
      </w:ins>
    </w:p>
    <w:p w14:paraId="5D78E522" w14:textId="77777777" w:rsidR="00B34F44" w:rsidRPr="00613FCE" w:rsidRDefault="00B34F44" w:rsidP="00613FCE">
      <w:pPr>
        <w:pStyle w:val="B1"/>
        <w:rPr>
          <w:ins w:id="421" w:author="Ericsson User" w:date="2025-06-24T17:24:00Z"/>
        </w:rPr>
      </w:pPr>
      <w:ins w:id="422" w:author="Ericsson User" w:date="2025-06-24T17:24:00Z">
        <w:r w:rsidRPr="00613FCE">
          <w:t>c)</w:t>
        </w:r>
        <w:r w:rsidRPr="00613FCE">
          <w:tab/>
          <w:t>This counter is incremented when handover execution failures occur. It is assumed that the UE context is available in the source gNB. The following events are counted:</w:t>
        </w:r>
      </w:ins>
    </w:p>
    <w:p w14:paraId="1C732A1A" w14:textId="5B09205F" w:rsidR="00B34F44" w:rsidRPr="00613FCE" w:rsidRDefault="00B34F44" w:rsidP="007F385F">
      <w:pPr>
        <w:pStyle w:val="B2"/>
        <w:rPr>
          <w:ins w:id="423" w:author="Ericsson User" w:date="2025-06-24T17:24:00Z"/>
        </w:rPr>
      </w:pPr>
      <w:ins w:id="424" w:author="Ericsson User" w:date="2025-06-24T17:24:00Z">
        <w:r w:rsidRPr="00613FCE">
          <w:t>1)</w:t>
        </w:r>
        <w:r w:rsidRPr="00613FCE">
          <w:tab/>
          <w:t xml:space="preserve">On reception of </w:t>
        </w:r>
        <w:r w:rsidRPr="00BC0AF3">
          <w:t>RrcReestablishmentRequest</w:t>
        </w:r>
        <w:r w:rsidRPr="00613FCE">
          <w:t xml:space="preserve"> (see TS 38.331 [20])</w:t>
        </w:r>
      </w:ins>
      <w:ins w:id="425" w:author="Ericsson User" w:date="2025-07-10T10:51:00Z" w16du:dateUtc="2025-07-10T08:51:00Z">
        <w:r w:rsidR="007F385F">
          <w:t xml:space="preserve"> after a failed </w:t>
        </w:r>
      </w:ins>
      <w:ins w:id="426" w:author="Ericsson User" w:date="2025-08-14T16:43:00Z" w16du:dateUtc="2025-08-14T14:43:00Z">
        <w:r w:rsidR="00855E3B">
          <w:t>LTM cell switch</w:t>
        </w:r>
      </w:ins>
      <w:ins w:id="427" w:author="Ericsson User" w:date="2025-07-04T13:27:00Z" w16du:dateUtc="2025-07-04T11:27:00Z">
        <w:r w:rsidR="006B0EA7" w:rsidRPr="00613FCE">
          <w:t>,</w:t>
        </w:r>
      </w:ins>
      <w:ins w:id="428" w:author="Ericsson User" w:date="2025-06-24T17:24:00Z">
        <w:r w:rsidRPr="00613FCE">
          <w:t xml:space="preserve"> where the </w:t>
        </w:r>
        <w:r w:rsidRPr="007F385F">
          <w:rPr>
            <w:i/>
            <w:iCs/>
          </w:rPr>
          <w:t>reestablishmentCause</w:t>
        </w:r>
        <w:r w:rsidRPr="00613FCE">
          <w:t xml:space="preserve"> is </w:t>
        </w:r>
        <w:r w:rsidRPr="007F385F">
          <w:rPr>
            <w:i/>
            <w:iCs/>
          </w:rPr>
          <w:t>handoverFailure</w:t>
        </w:r>
        <w:r w:rsidRPr="00613FCE">
          <w:t>, from the UE in the source gNB, where the reestablishment occurred in the source gNB;</w:t>
        </w:r>
      </w:ins>
    </w:p>
    <w:p w14:paraId="0922EA70" w14:textId="0DE922A2" w:rsidR="00B34F44" w:rsidRPr="00613FCE" w:rsidRDefault="00613FCE" w:rsidP="007F385F">
      <w:pPr>
        <w:pStyle w:val="B2"/>
        <w:rPr>
          <w:ins w:id="429" w:author="Ericsson User" w:date="2025-06-24T17:24:00Z"/>
        </w:rPr>
      </w:pPr>
      <w:ins w:id="430" w:author="Ericsson User" w:date="2025-07-10T10:23:00Z" w16du:dateUtc="2025-07-10T08:23:00Z">
        <w:r>
          <w:t>2</w:t>
        </w:r>
      </w:ins>
      <w:ins w:id="431" w:author="Ericsson User" w:date="2025-06-24T17:24:00Z">
        <w:r w:rsidR="00B34F44" w:rsidRPr="00613FCE">
          <w:t>)</w:t>
        </w:r>
        <w:r w:rsidR="00B34F44" w:rsidRPr="00613FCE">
          <w:tab/>
          <w:t xml:space="preserve">On expiry of a </w:t>
        </w:r>
        <w:r w:rsidR="00B34F44" w:rsidRPr="00277927">
          <w:t>Handover</w:t>
        </w:r>
        <w:r w:rsidR="00B34F44" w:rsidRPr="00613FCE">
          <w:t xml:space="preserve"> Execution supervision timer in the source gNB;</w:t>
        </w:r>
      </w:ins>
    </w:p>
    <w:p w14:paraId="1B887DA4" w14:textId="1FA1F47D" w:rsidR="00B34F44" w:rsidRPr="00613FCE" w:rsidRDefault="00613FCE" w:rsidP="007F385F">
      <w:pPr>
        <w:pStyle w:val="B2"/>
        <w:rPr>
          <w:ins w:id="432" w:author="Ericsson User" w:date="2025-06-24T17:24:00Z"/>
        </w:rPr>
      </w:pPr>
      <w:ins w:id="433" w:author="Ericsson User" w:date="2025-07-10T10:23:00Z" w16du:dateUtc="2025-07-10T08:23:00Z">
        <w:r w:rsidRPr="00613FCE">
          <w:t>3</w:t>
        </w:r>
      </w:ins>
      <w:ins w:id="434" w:author="Ericsson User" w:date="2025-06-24T17:24:00Z">
        <w:r w:rsidR="00B34F44" w:rsidRPr="00613FCE">
          <w:t>)</w:t>
        </w:r>
        <w:r w:rsidR="00B34F44" w:rsidRPr="00613FCE">
          <w:tab/>
          <w:t xml:space="preserve">On reception of XnAP RETRIEVE UE CONTEXT REQUEST </w:t>
        </w:r>
      </w:ins>
      <w:ins w:id="435" w:author="Ericsson User" w:date="2025-07-04T13:28:00Z" w16du:dateUtc="2025-07-04T11:28:00Z">
        <w:r w:rsidR="006B0EA7" w:rsidRPr="00613FCE">
          <w:t xml:space="preserve">(see </w:t>
        </w:r>
      </w:ins>
      <w:ins w:id="436" w:author="Ericsson User" w:date="2025-06-24T17:24:00Z">
        <w:r w:rsidR="00B34F44" w:rsidRPr="00613FCE">
          <w:t>TS 38.423 [13]</w:t>
        </w:r>
      </w:ins>
      <w:ins w:id="437" w:author="Ericsson User" w:date="2025-07-04T13:28:00Z" w16du:dateUtc="2025-07-04T11:28:00Z">
        <w:r w:rsidR="006B0EA7" w:rsidRPr="00613FCE">
          <w:t>)</w:t>
        </w:r>
      </w:ins>
      <w:ins w:id="438" w:author="Ericsson User" w:date="2025-06-24T17:24:00Z">
        <w:r w:rsidR="00B34F44" w:rsidRPr="00613FCE">
          <w:t xml:space="preserve"> in the source gNB, when the reestablishment occurred in another gNB.</w:t>
        </w:r>
      </w:ins>
    </w:p>
    <w:p w14:paraId="288DB89E" w14:textId="77777777" w:rsidR="00B34F44" w:rsidRPr="00613FCE" w:rsidRDefault="00B34F44" w:rsidP="00613FCE">
      <w:pPr>
        <w:pStyle w:val="B1"/>
        <w:rPr>
          <w:ins w:id="439" w:author="Ericsson User" w:date="2025-06-24T17:24:00Z"/>
        </w:rPr>
      </w:pPr>
      <w:ins w:id="440" w:author="Ericsson User" w:date="2025-06-24T17:24:00Z">
        <w:r w:rsidRPr="00613FCE">
          <w:t>As one handover failure might cause more than one of the above events, duplicates need to be filtered out.</w:t>
        </w:r>
      </w:ins>
    </w:p>
    <w:p w14:paraId="5FF05100" w14:textId="77777777" w:rsidR="00B34F44" w:rsidRPr="00613FCE" w:rsidRDefault="00B34F44" w:rsidP="00613FCE">
      <w:pPr>
        <w:pStyle w:val="B1"/>
        <w:rPr>
          <w:ins w:id="441" w:author="Ericsson User" w:date="2025-06-24T17:24:00Z"/>
        </w:rPr>
      </w:pPr>
      <w:ins w:id="442" w:author="Ericsson User" w:date="2025-06-24T17:24:00Z">
        <w:r w:rsidRPr="00613FCE">
          <w:t>d)</w:t>
        </w:r>
        <w:r w:rsidRPr="00613FCE">
          <w:tab/>
          <w:t>Each subcounter is an integer value.</w:t>
        </w:r>
      </w:ins>
    </w:p>
    <w:p w14:paraId="6C45BD1E" w14:textId="76DC2BEE" w:rsidR="00773E6A" w:rsidRPr="00773E6A" w:rsidRDefault="00B34F44" w:rsidP="00BF0517">
      <w:pPr>
        <w:pStyle w:val="B1"/>
        <w:rPr>
          <w:ins w:id="443" w:author="Ericsson User" w:date="2025-07-10T10:25:00Z" w16du:dateUtc="2025-07-10T08:25:00Z"/>
          <w:i/>
          <w:iCs/>
        </w:rPr>
      </w:pPr>
      <w:ins w:id="444" w:author="Ericsson User" w:date="2025-06-24T17:24:00Z">
        <w:r w:rsidRPr="00613FCE">
          <w:t>e)</w:t>
        </w:r>
        <w:r w:rsidRPr="00613FCE">
          <w:tab/>
        </w:r>
      </w:ins>
      <w:ins w:id="445" w:author="Ericsson User" w:date="2025-07-09T14:55:00Z" w16du:dateUtc="2025-07-09T12:55:00Z">
        <w:r w:rsidR="007F0E91" w:rsidRPr="00613FCE">
          <w:t>MM.LTMExeInterFail</w:t>
        </w:r>
      </w:ins>
      <w:ins w:id="446" w:author="Ericsson User" w:date="2025-08-14T16:39:00Z" w16du:dateUtc="2025-08-14T14:39:00Z">
        <w:r w:rsidR="00BF0517">
          <w:t>.</w:t>
        </w:r>
        <w:r w:rsidR="00BF0517">
          <w:rPr>
            <w:i/>
            <w:iCs/>
          </w:rPr>
          <w:t>cause,</w:t>
        </w:r>
        <w:r w:rsidR="00BF0517">
          <w:rPr>
            <w:i/>
            <w:iCs/>
          </w:rPr>
          <w:br/>
        </w:r>
      </w:ins>
      <w:ins w:id="447" w:author="Ericsson User" w:date="2025-07-09T14:56:00Z" w16du:dateUtc="2025-07-09T12:56:00Z">
        <w:r w:rsidR="007F0E91" w:rsidRPr="00613FCE">
          <w:t xml:space="preserve"> </w:t>
        </w:r>
      </w:ins>
      <w:ins w:id="448" w:author="Ericsson User" w:date="2025-08-14T16:39:00Z" w16du:dateUtc="2025-08-14T14:39:00Z">
        <w:r w:rsidR="00BF0517">
          <w:t>where</w:t>
        </w:r>
      </w:ins>
      <w:ins w:id="449" w:author="Ericsson User" w:date="2025-08-14T16:40:00Z" w16du:dateUtc="2025-08-14T14:40:00Z">
        <w:r w:rsidR="00BF0517">
          <w:t xml:space="preserve"> </w:t>
        </w:r>
        <w:r w:rsidR="00BF0517">
          <w:rPr>
            <w:i/>
            <w:iCs/>
          </w:rPr>
          <w:t>cause</w:t>
        </w:r>
        <w:r w:rsidR="00BF0517">
          <w:t xml:space="preserve"> is one of</w:t>
        </w:r>
      </w:ins>
      <w:ins w:id="450" w:author="Ericsson User" w:date="2025-07-10T10:26:00Z" w16du:dateUtc="2025-07-10T08:26:00Z">
        <w:r w:rsidR="00773E6A">
          <w:t xml:space="preserve"> </w:t>
        </w:r>
        <w:r w:rsidR="00773E6A" w:rsidRPr="00613FCE">
          <w:t>RrcReestabReq</w:t>
        </w:r>
        <w:r w:rsidR="00773E6A">
          <w:t xml:space="preserve">, </w:t>
        </w:r>
        <w:r w:rsidR="00773E6A" w:rsidRPr="00613FCE">
          <w:t>HoExeSupTimer</w:t>
        </w:r>
      </w:ins>
      <w:ins w:id="451" w:author="Ericsson User" w:date="2025-07-10T10:27:00Z" w16du:dateUtc="2025-07-10T08:27:00Z">
        <w:r w:rsidR="00773E6A">
          <w:t xml:space="preserve"> or </w:t>
        </w:r>
        <w:r w:rsidR="00773E6A" w:rsidRPr="00613FCE">
          <w:t>RetrUeCtxtReq</w:t>
        </w:r>
        <w:r w:rsidR="00773E6A">
          <w:t>.</w:t>
        </w:r>
      </w:ins>
    </w:p>
    <w:p w14:paraId="14F847DC" w14:textId="77777777" w:rsidR="00B34F44" w:rsidRPr="00613FCE" w:rsidRDefault="00B34F44" w:rsidP="00613FCE">
      <w:pPr>
        <w:pStyle w:val="B1"/>
        <w:rPr>
          <w:ins w:id="452" w:author="Ericsson User" w:date="2025-06-24T17:24:00Z"/>
        </w:rPr>
      </w:pPr>
      <w:ins w:id="453" w:author="Ericsson User" w:date="2025-06-24T17:24:00Z">
        <w:r w:rsidRPr="00613FCE">
          <w:t>f)</w:t>
        </w:r>
        <w:r w:rsidRPr="00613FCE">
          <w:tab/>
          <w:t>NRCellCU;</w:t>
        </w:r>
        <w:r w:rsidRPr="00613FCE">
          <w:br/>
          <w:t>NRCellRelation.</w:t>
        </w:r>
      </w:ins>
    </w:p>
    <w:p w14:paraId="13E97906" w14:textId="77777777" w:rsidR="00B34F44" w:rsidRPr="00613FCE" w:rsidRDefault="00B34F44" w:rsidP="00613FCE">
      <w:pPr>
        <w:pStyle w:val="B1"/>
        <w:rPr>
          <w:ins w:id="454" w:author="Ericsson User" w:date="2025-06-24T17:24:00Z"/>
        </w:rPr>
      </w:pPr>
      <w:ins w:id="455" w:author="Ericsson User" w:date="2025-06-24T17:24:00Z">
        <w:r w:rsidRPr="00613FCE">
          <w:t>g)</w:t>
        </w:r>
        <w:r w:rsidRPr="00613FCE">
          <w:tab/>
          <w:t>Valid for packet switched traffic.</w:t>
        </w:r>
      </w:ins>
    </w:p>
    <w:p w14:paraId="7ED49432" w14:textId="77777777" w:rsidR="00B34F44" w:rsidRPr="00613FCE" w:rsidRDefault="00B34F44" w:rsidP="00613FCE">
      <w:pPr>
        <w:pStyle w:val="B1"/>
        <w:rPr>
          <w:ins w:id="456" w:author="Ericsson User" w:date="2025-06-24T17:24:00Z"/>
        </w:rPr>
      </w:pPr>
      <w:ins w:id="457" w:author="Ericsson User" w:date="2025-06-24T17:24:00Z">
        <w:r w:rsidRPr="00613FCE">
          <w:t>h)</w:t>
        </w:r>
        <w:r w:rsidRPr="00613FCE">
          <w:tab/>
          <w:t>5GS.</w:t>
        </w:r>
      </w:ins>
    </w:p>
    <w:p w14:paraId="3C464B22" w14:textId="77777777" w:rsidR="00B34F44" w:rsidRPr="00613FCE" w:rsidRDefault="00B34F44" w:rsidP="00613FCE">
      <w:pPr>
        <w:pStyle w:val="B1"/>
        <w:rPr>
          <w:ins w:id="458" w:author="Ericsson User" w:date="2025-06-24T17:24:00Z"/>
        </w:rPr>
      </w:pPr>
      <w:ins w:id="459" w:author="Ericsson User" w:date="2025-06-24T17:24:00Z">
        <w:r w:rsidRPr="00613FCE">
          <w:t>i)</w:t>
        </w:r>
        <w:r w:rsidRPr="00613FCE">
          <w:tab/>
          <w:t>One usage of this performance measurement is for performance assurance.</w:t>
        </w:r>
      </w:ins>
    </w:p>
    <w:p w14:paraId="5C692DF1" w14:textId="77777777" w:rsidR="00587EA8" w:rsidRDefault="00587EA8" w:rsidP="00403722">
      <w:pPr>
        <w:pStyle w:val="BodyText"/>
        <w:rPr>
          <w:ins w:id="460" w:author="Ericsson User" w:date="2025-08-14T11:32:00Z" w16du:dateUtc="2025-08-14T09:32:00Z"/>
          <w:rFonts w:ascii="Arial" w:hAnsi="Arial" w:cs="Arial"/>
          <w:iCs/>
        </w:rPr>
      </w:pPr>
    </w:p>
    <w:p w14:paraId="10B4372F" w14:textId="0418147D" w:rsidR="00587EA8" w:rsidRDefault="00587EA8" w:rsidP="00587EA8">
      <w:pPr>
        <w:pStyle w:val="Heading6"/>
        <w:rPr>
          <w:ins w:id="461" w:author="Ericsson User" w:date="2025-08-14T11:32:00Z" w16du:dateUtc="2025-08-14T09:32:00Z"/>
        </w:rPr>
      </w:pPr>
      <w:bookmarkStart w:id="462" w:name="_Toc202524277"/>
      <w:bookmarkStart w:id="463" w:name="_Toc83137785"/>
      <w:ins w:id="464" w:author="Ericsson User" w:date="2025-08-14T11:32:00Z" w16du:dateUtc="2025-08-14T09:32:00Z">
        <w:r>
          <w:t>5.1.1.6.</w:t>
        </w:r>
      </w:ins>
      <w:ins w:id="465" w:author="Ericsson User" w:date="2025-08-14T11:33:00Z" w16du:dateUtc="2025-08-14T09:33:00Z">
        <w:r>
          <w:t>13</w:t>
        </w:r>
      </w:ins>
      <w:ins w:id="466" w:author="Ericsson User" w:date="2025-08-14T11:32:00Z" w16du:dateUtc="2025-08-14T09:32:00Z">
        <w:r>
          <w:t>.10</w:t>
        </w:r>
        <w:r>
          <w:tab/>
        </w:r>
        <w:r>
          <w:rPr>
            <w:lang w:eastAsia="zh-CN"/>
          </w:rPr>
          <w:t xml:space="preserve">Number of UEs for which </w:t>
        </w:r>
      </w:ins>
      <w:ins w:id="467" w:author="Ericsson User" w:date="2025-08-14T11:35:00Z" w16du:dateUtc="2025-08-14T09:35:00Z">
        <w:r>
          <w:rPr>
            <w:lang w:eastAsia="zh-CN"/>
          </w:rPr>
          <w:t xml:space="preserve">inter-gNB </w:t>
        </w:r>
      </w:ins>
      <w:ins w:id="468" w:author="Ericsson User" w:date="2025-08-14T16:43:00Z" w16du:dateUtc="2025-08-14T14:43:00Z">
        <w:r w:rsidR="00855E3B">
          <w:rPr>
            <w:lang w:eastAsia="zh-CN"/>
          </w:rPr>
          <w:t>LTM cell switch</w:t>
        </w:r>
      </w:ins>
      <w:ins w:id="469" w:author="Ericsson User" w:date="2025-08-14T11:32:00Z" w16du:dateUtc="2025-08-14T09:32:00Z">
        <w:r>
          <w:rPr>
            <w:lang w:eastAsia="zh-CN"/>
          </w:rPr>
          <w:t xml:space="preserve"> preparations are requested</w:t>
        </w:r>
        <w:bookmarkEnd w:id="462"/>
        <w:r>
          <w:rPr>
            <w:lang w:eastAsia="zh-CN"/>
          </w:rPr>
          <w:t xml:space="preserve"> </w:t>
        </w:r>
        <w:bookmarkEnd w:id="463"/>
      </w:ins>
    </w:p>
    <w:p w14:paraId="6CB5C1DD" w14:textId="5497FE6A" w:rsidR="00587EA8" w:rsidRDefault="00587EA8" w:rsidP="00587EA8">
      <w:pPr>
        <w:pStyle w:val="B1"/>
        <w:rPr>
          <w:ins w:id="470" w:author="Ericsson User" w:date="2025-08-14T11:32:00Z" w16du:dateUtc="2025-08-14T09:32:00Z"/>
        </w:rPr>
      </w:pPr>
      <w:ins w:id="471" w:author="Ericsson User" w:date="2025-08-14T11:32:00Z" w16du:dateUtc="2025-08-14T09:32:00Z">
        <w:r>
          <w:t>a)</w:t>
        </w:r>
        <w:r>
          <w:tab/>
          <w:t xml:space="preserve">This measurement provides the number of UEs for which </w:t>
        </w:r>
      </w:ins>
      <w:ins w:id="472" w:author="Ericsson User" w:date="2025-08-14T11:35:00Z" w16du:dateUtc="2025-08-14T09:35:00Z">
        <w:r>
          <w:t xml:space="preserve">inter-gNB </w:t>
        </w:r>
      </w:ins>
      <w:ins w:id="473" w:author="Ericsson User" w:date="2025-08-14T16:43:00Z" w16du:dateUtc="2025-08-14T14:43:00Z">
        <w:r w:rsidR="00855E3B">
          <w:t>LTM cell switch</w:t>
        </w:r>
      </w:ins>
      <w:ins w:id="474" w:author="Ericsson User" w:date="2025-08-14T11:32:00Z" w16du:dateUtc="2025-08-14T09:32:00Z">
        <w:r>
          <w:t xml:space="preserve"> preparations were requested by the source gNB.</w:t>
        </w:r>
      </w:ins>
    </w:p>
    <w:p w14:paraId="13DB398B" w14:textId="77777777" w:rsidR="00587EA8" w:rsidRDefault="00587EA8" w:rsidP="00587EA8">
      <w:pPr>
        <w:pStyle w:val="B1"/>
        <w:rPr>
          <w:ins w:id="475" w:author="Ericsson User" w:date="2025-08-14T11:32:00Z" w16du:dateUtc="2025-08-14T09:32:00Z"/>
        </w:rPr>
      </w:pPr>
      <w:ins w:id="476" w:author="Ericsson User" w:date="2025-08-14T11:32:00Z" w16du:dateUtc="2025-08-14T09:32:00Z">
        <w:r>
          <w:t>b)</w:t>
        </w:r>
        <w:r>
          <w:tab/>
          <w:t>CC.</w:t>
        </w:r>
      </w:ins>
    </w:p>
    <w:p w14:paraId="5C3B3F85" w14:textId="63E5D942" w:rsidR="00587EA8" w:rsidRDefault="00587EA8" w:rsidP="00587EA8">
      <w:pPr>
        <w:pStyle w:val="B1"/>
        <w:rPr>
          <w:ins w:id="477" w:author="Ericsson User" w:date="2025-08-14T11:32:00Z" w16du:dateUtc="2025-08-14T09:32:00Z"/>
        </w:rPr>
      </w:pPr>
      <w:ins w:id="478" w:author="Ericsson User" w:date="2025-08-14T11:32:00Z" w16du:dateUtc="2025-08-14T09:32:00Z">
        <w:r>
          <w:t>c)</w:t>
        </w:r>
        <w:r>
          <w:tab/>
          <w:t>On transmission of HANDOVER REQUEST message (see TS 38.423 [13] clause 8.2.1) where the message denotes a</w:t>
        </w:r>
      </w:ins>
      <w:ins w:id="479" w:author="Ericsson User" w:date="2025-08-14T15:59:00Z" w16du:dateUtc="2025-08-14T13:59:00Z">
        <w:r w:rsidR="00260702">
          <w:t>n</w:t>
        </w:r>
      </w:ins>
      <w:ins w:id="480" w:author="Ericsson User" w:date="2025-08-14T11:32:00Z" w16du:dateUtc="2025-08-14T09:32:00Z">
        <w:r>
          <w:t xml:space="preserve"> </w:t>
        </w:r>
      </w:ins>
      <w:ins w:id="481" w:author="Ericsson User" w:date="2025-08-14T11:35:00Z" w16du:dateUtc="2025-08-14T09:35:00Z">
        <w:r>
          <w:t xml:space="preserve">inter-gNB </w:t>
        </w:r>
      </w:ins>
      <w:ins w:id="482" w:author="Ericsson User" w:date="2025-08-14T16:43:00Z" w16du:dateUtc="2025-08-14T14:43:00Z">
        <w:r w:rsidR="00855E3B">
          <w:t>LTM cell switch</w:t>
        </w:r>
      </w:ins>
      <w:ins w:id="483" w:author="Ericsson User" w:date="2025-08-14T11:32:00Z" w16du:dateUtc="2025-08-14T09:32:00Z">
        <w:r>
          <w:t xml:space="preserve"> preparation, </w:t>
        </w:r>
      </w:ins>
      <w:ins w:id="484" w:author="Ericsson User" w:date="2025-08-14T15:59:00Z" w16du:dateUtc="2025-08-14T13:59:00Z">
        <w:r w:rsidR="00260702">
          <w:t>from</w:t>
        </w:r>
      </w:ins>
      <w:ins w:id="485" w:author="Ericsson User" w:date="2025-08-14T11:32:00Z" w16du:dateUtc="2025-08-14T09:32:00Z">
        <w:r>
          <w:t xml:space="preserve"> the source NR cell CU to </w:t>
        </w:r>
      </w:ins>
      <w:ins w:id="486" w:author="Ericsson User" w:date="2025-08-14T15:59:00Z" w16du:dateUtc="2025-08-14T13:59:00Z">
        <w:r w:rsidR="00260702">
          <w:t xml:space="preserve">the </w:t>
        </w:r>
      </w:ins>
      <w:ins w:id="487" w:author="Ericsson User" w:date="2025-08-14T11:32:00Z" w16du:dateUtc="2025-08-14T09:32:00Z">
        <w:r>
          <w:t xml:space="preserve">target NR cell CU, for </w:t>
        </w:r>
        <w:r>
          <w:lastRenderedPageBreak/>
          <w:t>requesting the preparation of resources at the target NR cell CU. The counter is incremented by 1 for each UE, even if HANDOVER REQUEST messages were sent to several cells.</w:t>
        </w:r>
      </w:ins>
    </w:p>
    <w:p w14:paraId="6800A9BB" w14:textId="77777777" w:rsidR="00587EA8" w:rsidRDefault="00587EA8" w:rsidP="00587EA8">
      <w:pPr>
        <w:pStyle w:val="B1"/>
        <w:rPr>
          <w:ins w:id="488" w:author="Ericsson User" w:date="2025-08-14T11:32:00Z" w16du:dateUtc="2025-08-14T09:32:00Z"/>
        </w:rPr>
      </w:pPr>
      <w:ins w:id="489" w:author="Ericsson User" w:date="2025-08-14T11:32:00Z" w16du:dateUtc="2025-08-14T09:32:00Z">
        <w:r>
          <w:t>d)</w:t>
        </w:r>
        <w:r>
          <w:tab/>
          <w:t>A single integer value.</w:t>
        </w:r>
      </w:ins>
    </w:p>
    <w:p w14:paraId="7C7C51A8" w14:textId="77777777" w:rsidR="00587EA8" w:rsidRPr="00BE14A4" w:rsidRDefault="00587EA8" w:rsidP="00587EA8">
      <w:pPr>
        <w:pStyle w:val="B1"/>
        <w:rPr>
          <w:ins w:id="490" w:author="Ericsson User" w:date="2025-08-14T11:32:00Z" w16du:dateUtc="2025-08-14T09:32:00Z"/>
          <w:lang w:val="es-ES"/>
        </w:rPr>
      </w:pPr>
      <w:ins w:id="491" w:author="Ericsson User" w:date="2025-08-14T11:32:00Z" w16du:dateUtc="2025-08-14T09:32:00Z">
        <w:r w:rsidRPr="00BE14A4">
          <w:rPr>
            <w:lang w:val="es-ES"/>
          </w:rPr>
          <w:t>e)</w:t>
        </w:r>
        <w:r w:rsidRPr="00BE14A4">
          <w:rPr>
            <w:lang w:val="es-ES"/>
          </w:rPr>
          <w:tab/>
          <w:t>MM.ChoPrepInterReqUes.</w:t>
        </w:r>
      </w:ins>
    </w:p>
    <w:p w14:paraId="48559B5B" w14:textId="77777777" w:rsidR="00587EA8" w:rsidRPr="00BE14A4" w:rsidRDefault="00587EA8" w:rsidP="00587EA8">
      <w:pPr>
        <w:pStyle w:val="B1"/>
        <w:rPr>
          <w:ins w:id="492" w:author="Ericsson User" w:date="2025-08-14T11:32:00Z" w16du:dateUtc="2025-08-14T09:32:00Z"/>
          <w:lang w:val="es-ES"/>
        </w:rPr>
      </w:pPr>
      <w:ins w:id="493" w:author="Ericsson User" w:date="2025-08-14T11:32:00Z" w16du:dateUtc="2025-08-14T09:32:00Z">
        <w:r w:rsidRPr="00BE14A4">
          <w:rPr>
            <w:lang w:val="es-ES"/>
          </w:rPr>
          <w:t>f)</w:t>
        </w:r>
        <w:r w:rsidRPr="00BE14A4">
          <w:rPr>
            <w:lang w:val="es-ES"/>
          </w:rPr>
          <w:tab/>
          <w:t>NRCellCU.</w:t>
        </w:r>
      </w:ins>
    </w:p>
    <w:p w14:paraId="1735DFAE" w14:textId="77777777" w:rsidR="00587EA8" w:rsidRDefault="00587EA8" w:rsidP="00587EA8">
      <w:pPr>
        <w:pStyle w:val="B1"/>
        <w:rPr>
          <w:ins w:id="494" w:author="Ericsson User" w:date="2025-08-14T11:32:00Z" w16du:dateUtc="2025-08-14T09:32:00Z"/>
        </w:rPr>
      </w:pPr>
      <w:ins w:id="495" w:author="Ericsson User" w:date="2025-08-14T11:32:00Z" w16du:dateUtc="2025-08-14T09:32:00Z">
        <w:r>
          <w:t>g)</w:t>
        </w:r>
        <w:r>
          <w:tab/>
          <w:t>Valid for packet switched traffic.</w:t>
        </w:r>
      </w:ins>
    </w:p>
    <w:p w14:paraId="08D2E617" w14:textId="77777777" w:rsidR="00587EA8" w:rsidRDefault="00587EA8" w:rsidP="00587EA8">
      <w:pPr>
        <w:pStyle w:val="B1"/>
        <w:rPr>
          <w:ins w:id="496" w:author="Ericsson User" w:date="2025-08-14T11:32:00Z" w16du:dateUtc="2025-08-14T09:32:00Z"/>
        </w:rPr>
      </w:pPr>
      <w:ins w:id="497" w:author="Ericsson User" w:date="2025-08-14T11:32:00Z" w16du:dateUtc="2025-08-14T09:32:00Z">
        <w:r>
          <w:t>h)</w:t>
        </w:r>
        <w:r>
          <w:tab/>
          <w:t>5GS.</w:t>
        </w:r>
      </w:ins>
    </w:p>
    <w:p w14:paraId="1DD1A599" w14:textId="77777777" w:rsidR="00587EA8" w:rsidRDefault="00587EA8" w:rsidP="00587EA8">
      <w:pPr>
        <w:pStyle w:val="B1"/>
        <w:rPr>
          <w:ins w:id="498" w:author="Ericsson User" w:date="2025-08-14T11:32:00Z" w16du:dateUtc="2025-08-14T09:32:00Z"/>
          <w:lang w:eastAsia="zh-CN"/>
        </w:rPr>
      </w:pPr>
      <w:ins w:id="499" w:author="Ericsson User" w:date="2025-08-14T11:32:00Z" w16du:dateUtc="2025-08-14T09:32:00Z">
        <w:r>
          <w:rPr>
            <w:lang w:eastAsia="zh-CN"/>
          </w:rPr>
          <w:t>i)</w:t>
        </w:r>
        <w:r>
          <w:rPr>
            <w:lang w:eastAsia="zh-CN"/>
          </w:rPr>
          <w:tab/>
          <w:t>One usage of this performance measurements is for performance assurance.</w:t>
        </w:r>
      </w:ins>
    </w:p>
    <w:p w14:paraId="1D3DC7DB" w14:textId="77777777" w:rsidR="00587EA8" w:rsidRDefault="00587EA8" w:rsidP="00587EA8">
      <w:pPr>
        <w:pStyle w:val="B1"/>
        <w:rPr>
          <w:ins w:id="500" w:author="Ericsson User" w:date="2025-08-14T11:32:00Z" w16du:dateUtc="2025-08-14T09:32:00Z"/>
          <w:lang w:eastAsia="zh-CN"/>
        </w:rPr>
      </w:pPr>
    </w:p>
    <w:p w14:paraId="0ECA9CA0" w14:textId="1BC4CA65" w:rsidR="00587EA8" w:rsidRDefault="00587EA8" w:rsidP="00587EA8">
      <w:pPr>
        <w:pStyle w:val="Heading6"/>
        <w:rPr>
          <w:ins w:id="501" w:author="Ericsson User" w:date="2025-08-14T11:32:00Z" w16du:dateUtc="2025-08-14T09:32:00Z"/>
          <w:lang w:eastAsia="zh-CN"/>
        </w:rPr>
      </w:pPr>
      <w:bookmarkStart w:id="502" w:name="_Toc202524278"/>
      <w:bookmarkStart w:id="503" w:name="_Toc83137786"/>
      <w:ins w:id="504" w:author="Ericsson User" w:date="2025-08-14T11:32:00Z" w16du:dateUtc="2025-08-14T09:32:00Z">
        <w:r>
          <w:t>5.1.1.6.</w:t>
        </w:r>
      </w:ins>
      <w:ins w:id="505" w:author="Ericsson User" w:date="2025-08-14T11:33:00Z" w16du:dateUtc="2025-08-14T09:33:00Z">
        <w:r>
          <w:t>13</w:t>
        </w:r>
      </w:ins>
      <w:ins w:id="506" w:author="Ericsson User" w:date="2025-08-14T11:32:00Z" w16du:dateUtc="2025-08-14T09:32:00Z">
        <w:r>
          <w:t>.11</w:t>
        </w:r>
        <w:r>
          <w:tab/>
        </w:r>
        <w:r>
          <w:rPr>
            <w:lang w:eastAsia="zh-CN"/>
          </w:rPr>
          <w:t xml:space="preserve">Number of UEs for which </w:t>
        </w:r>
      </w:ins>
      <w:ins w:id="507" w:author="Ericsson User" w:date="2025-08-14T11:35:00Z" w16du:dateUtc="2025-08-14T09:35:00Z">
        <w:r>
          <w:rPr>
            <w:lang w:eastAsia="zh-CN"/>
          </w:rPr>
          <w:t xml:space="preserve">inter-gNB </w:t>
        </w:r>
      </w:ins>
      <w:ins w:id="508" w:author="Ericsson User" w:date="2025-08-14T16:43:00Z" w16du:dateUtc="2025-08-14T14:43:00Z">
        <w:r w:rsidR="00855E3B">
          <w:rPr>
            <w:lang w:eastAsia="zh-CN"/>
          </w:rPr>
          <w:t>LTM cell switch</w:t>
        </w:r>
      </w:ins>
      <w:ins w:id="509" w:author="Ericsson User" w:date="2025-08-14T11:32:00Z" w16du:dateUtc="2025-08-14T09:32:00Z">
        <w:r>
          <w:rPr>
            <w:lang w:eastAsia="zh-CN"/>
          </w:rPr>
          <w:t xml:space="preserve"> preparations were successful</w:t>
        </w:r>
        <w:bookmarkEnd w:id="502"/>
        <w:r>
          <w:rPr>
            <w:lang w:eastAsia="zh-CN"/>
          </w:rPr>
          <w:t xml:space="preserve"> </w:t>
        </w:r>
        <w:bookmarkEnd w:id="503"/>
      </w:ins>
    </w:p>
    <w:p w14:paraId="0DE768E4" w14:textId="142FCBB6" w:rsidR="00587EA8" w:rsidRDefault="00587EA8" w:rsidP="00587EA8">
      <w:pPr>
        <w:pStyle w:val="B1"/>
        <w:rPr>
          <w:ins w:id="510" w:author="Ericsson User" w:date="2025-08-14T11:32:00Z" w16du:dateUtc="2025-08-14T09:32:00Z"/>
        </w:rPr>
      </w:pPr>
      <w:ins w:id="511" w:author="Ericsson User" w:date="2025-08-14T11:32:00Z" w16du:dateUtc="2025-08-14T09:32:00Z">
        <w:r>
          <w:t>a)</w:t>
        </w:r>
        <w:r>
          <w:tab/>
          <w:t xml:space="preserve">This measurement provides the number of UEs for which successful </w:t>
        </w:r>
      </w:ins>
      <w:ins w:id="512" w:author="Ericsson User" w:date="2025-08-14T11:35:00Z" w16du:dateUtc="2025-08-14T09:35:00Z">
        <w:r>
          <w:t xml:space="preserve">inter-gNB </w:t>
        </w:r>
      </w:ins>
      <w:ins w:id="513" w:author="Ericsson User" w:date="2025-08-14T16:43:00Z" w16du:dateUtc="2025-08-14T14:43:00Z">
        <w:r w:rsidR="00855E3B">
          <w:t>LTM cell switch</w:t>
        </w:r>
      </w:ins>
      <w:ins w:id="514" w:author="Ericsson User" w:date="2025-08-14T11:32:00Z" w16du:dateUtc="2025-08-14T09:32:00Z">
        <w:r>
          <w:t xml:space="preserve"> preparations were received by the source NR cell CU.</w:t>
        </w:r>
      </w:ins>
    </w:p>
    <w:p w14:paraId="01AFA03D" w14:textId="77777777" w:rsidR="00587EA8" w:rsidRDefault="00587EA8" w:rsidP="00587EA8">
      <w:pPr>
        <w:pStyle w:val="B1"/>
        <w:rPr>
          <w:ins w:id="515" w:author="Ericsson User" w:date="2025-08-14T11:32:00Z" w16du:dateUtc="2025-08-14T09:32:00Z"/>
        </w:rPr>
      </w:pPr>
      <w:ins w:id="516" w:author="Ericsson User" w:date="2025-08-14T11:32:00Z" w16du:dateUtc="2025-08-14T09:32:00Z">
        <w:r>
          <w:t>b)</w:t>
        </w:r>
        <w:r>
          <w:tab/>
          <w:t>CC.</w:t>
        </w:r>
      </w:ins>
    </w:p>
    <w:p w14:paraId="49A2FA7C" w14:textId="58EF2059" w:rsidR="00587EA8" w:rsidRDefault="00587EA8" w:rsidP="00587EA8">
      <w:pPr>
        <w:pStyle w:val="B1"/>
        <w:rPr>
          <w:ins w:id="517" w:author="Ericsson User" w:date="2025-08-14T11:32:00Z" w16du:dateUtc="2025-08-14T09:32:00Z"/>
        </w:rPr>
      </w:pPr>
      <w:ins w:id="518" w:author="Ericsson User" w:date="2025-08-14T11:32:00Z" w16du:dateUtc="2025-08-14T09:32:00Z">
        <w:r>
          <w:t>c)</w:t>
        </w:r>
        <w:r>
          <w:tab/>
          <w:t xml:space="preserve">On receipt of HANDOVER REQUEST ACKNOWLEDGE message (see TS 38.423 [13] clause 8.2.1) where the message corresponds to a previously sent </w:t>
        </w:r>
      </w:ins>
      <w:ins w:id="519" w:author="Ericsson User" w:date="2025-08-14T11:35:00Z" w16du:dateUtc="2025-08-14T09:35:00Z">
        <w:r>
          <w:t xml:space="preserve">inter-gNB </w:t>
        </w:r>
      </w:ins>
      <w:ins w:id="520" w:author="Ericsson User" w:date="2025-08-14T16:43:00Z" w16du:dateUtc="2025-08-14T14:43:00Z">
        <w:r w:rsidR="00855E3B">
          <w:t>LTM cell switch</w:t>
        </w:r>
      </w:ins>
      <w:ins w:id="521" w:author="Ericsson User" w:date="2025-08-14T11:32:00Z" w16du:dateUtc="2025-08-14T09:32:00Z">
        <w:r>
          <w:t xml:space="preserve"> HANDOVER REQUEST message by the source NR cell CU</w:t>
        </w:r>
      </w:ins>
      <w:ins w:id="522" w:author="Ericsson User" w:date="2025-08-14T16:01:00Z" w16du:dateUtc="2025-08-14T14:01:00Z">
        <w:r w:rsidR="00260702">
          <w:t>,</w:t>
        </w:r>
      </w:ins>
      <w:ins w:id="523" w:author="Ericsson User" w:date="2025-08-14T11:32:00Z" w16du:dateUtc="2025-08-14T09:32:00Z">
        <w:r>
          <w:t xml:space="preserve"> from the target NR cell CU, for informing that the resources for the </w:t>
        </w:r>
      </w:ins>
      <w:ins w:id="524" w:author="Ericsson User" w:date="2025-08-14T11:35:00Z" w16du:dateUtc="2025-08-14T09:35:00Z">
        <w:r>
          <w:t xml:space="preserve">inter-gNB </w:t>
        </w:r>
      </w:ins>
      <w:ins w:id="525" w:author="Ericsson User" w:date="2025-08-14T16:43:00Z" w16du:dateUtc="2025-08-14T14:43:00Z">
        <w:r w:rsidR="00855E3B">
          <w:t>LTM cell switch</w:t>
        </w:r>
      </w:ins>
      <w:ins w:id="526" w:author="Ericsson User" w:date="2025-08-14T11:32:00Z" w16du:dateUtc="2025-08-14T09:32:00Z">
        <w:r>
          <w:t xml:space="preserve"> have been prepared at the target NR cell CU. The counter is incremented by 1 for each UE, even if HANDOVER REQUEST ACKNOWLEDGE messages were received from several cells.</w:t>
        </w:r>
      </w:ins>
    </w:p>
    <w:p w14:paraId="0C7034FA" w14:textId="77777777" w:rsidR="00587EA8" w:rsidRDefault="00587EA8" w:rsidP="00587EA8">
      <w:pPr>
        <w:pStyle w:val="B1"/>
        <w:rPr>
          <w:ins w:id="527" w:author="Ericsson User" w:date="2025-08-14T11:32:00Z" w16du:dateUtc="2025-08-14T09:32:00Z"/>
        </w:rPr>
      </w:pPr>
      <w:ins w:id="528" w:author="Ericsson User" w:date="2025-08-14T11:32:00Z" w16du:dateUtc="2025-08-14T09:32:00Z">
        <w:r>
          <w:t>d)</w:t>
        </w:r>
        <w:r>
          <w:tab/>
          <w:t>A single integer value.</w:t>
        </w:r>
      </w:ins>
    </w:p>
    <w:p w14:paraId="47AD21B4" w14:textId="001FF1C7" w:rsidR="00587EA8" w:rsidRPr="00373D50" w:rsidRDefault="00587EA8" w:rsidP="00587EA8">
      <w:pPr>
        <w:pStyle w:val="B1"/>
        <w:rPr>
          <w:ins w:id="529" w:author="Ericsson User" w:date="2025-08-14T11:32:00Z" w16du:dateUtc="2025-08-14T09:32:00Z"/>
          <w:lang w:val="fr-FR"/>
        </w:rPr>
      </w:pPr>
      <w:ins w:id="530" w:author="Ericsson User" w:date="2025-08-14T11:32:00Z" w16du:dateUtc="2025-08-14T09:32:00Z">
        <w:r w:rsidRPr="00373D50">
          <w:rPr>
            <w:lang w:val="fr-FR"/>
          </w:rPr>
          <w:t>e)</w:t>
        </w:r>
        <w:r w:rsidRPr="00373D50">
          <w:rPr>
            <w:lang w:val="fr-FR"/>
          </w:rPr>
          <w:tab/>
          <w:t>MM.ChoPrepInterSuccUes.</w:t>
        </w:r>
      </w:ins>
    </w:p>
    <w:p w14:paraId="57F2C9C9" w14:textId="77777777" w:rsidR="00587EA8" w:rsidRPr="00373D50" w:rsidRDefault="00587EA8" w:rsidP="00587EA8">
      <w:pPr>
        <w:pStyle w:val="B1"/>
        <w:rPr>
          <w:ins w:id="531" w:author="Ericsson User" w:date="2025-08-14T11:32:00Z" w16du:dateUtc="2025-08-14T09:32:00Z"/>
          <w:lang w:val="fr-FR"/>
        </w:rPr>
      </w:pPr>
      <w:ins w:id="532" w:author="Ericsson User" w:date="2025-08-14T11:32:00Z" w16du:dateUtc="2025-08-14T09:32:00Z">
        <w:r w:rsidRPr="00373D50">
          <w:rPr>
            <w:lang w:val="fr-FR"/>
          </w:rPr>
          <w:t>f)</w:t>
        </w:r>
        <w:r w:rsidRPr="00373D50">
          <w:rPr>
            <w:lang w:val="fr-FR"/>
          </w:rPr>
          <w:tab/>
          <w:t>NRCellCU.</w:t>
        </w:r>
      </w:ins>
    </w:p>
    <w:p w14:paraId="1834043B" w14:textId="77777777" w:rsidR="00587EA8" w:rsidRDefault="00587EA8" w:rsidP="00587EA8">
      <w:pPr>
        <w:pStyle w:val="B1"/>
        <w:rPr>
          <w:ins w:id="533" w:author="Ericsson User" w:date="2025-08-14T11:32:00Z" w16du:dateUtc="2025-08-14T09:32:00Z"/>
        </w:rPr>
      </w:pPr>
      <w:ins w:id="534" w:author="Ericsson User" w:date="2025-08-14T11:32:00Z" w16du:dateUtc="2025-08-14T09:32:00Z">
        <w:r>
          <w:t>g)</w:t>
        </w:r>
        <w:r>
          <w:tab/>
          <w:t>Valid for packet switched traffic.</w:t>
        </w:r>
      </w:ins>
    </w:p>
    <w:p w14:paraId="1E93079A" w14:textId="77777777" w:rsidR="00587EA8" w:rsidRDefault="00587EA8" w:rsidP="00587EA8">
      <w:pPr>
        <w:pStyle w:val="B1"/>
        <w:rPr>
          <w:ins w:id="535" w:author="Ericsson User" w:date="2025-08-14T11:32:00Z" w16du:dateUtc="2025-08-14T09:32:00Z"/>
        </w:rPr>
      </w:pPr>
      <w:ins w:id="536" w:author="Ericsson User" w:date="2025-08-14T11:32:00Z" w16du:dateUtc="2025-08-14T09:32:00Z">
        <w:r>
          <w:t>h)</w:t>
        </w:r>
        <w:r>
          <w:tab/>
          <w:t>5GS.</w:t>
        </w:r>
      </w:ins>
    </w:p>
    <w:p w14:paraId="09977351" w14:textId="77777777" w:rsidR="00587EA8" w:rsidRDefault="00587EA8" w:rsidP="00587EA8">
      <w:pPr>
        <w:pStyle w:val="B1"/>
        <w:rPr>
          <w:ins w:id="537" w:author="Ericsson User" w:date="2025-08-14T11:32:00Z" w16du:dateUtc="2025-08-14T09:32:00Z"/>
          <w:lang w:eastAsia="zh-CN"/>
        </w:rPr>
      </w:pPr>
      <w:ins w:id="538" w:author="Ericsson User" w:date="2025-08-14T11:32:00Z" w16du:dateUtc="2025-08-14T09:32:00Z">
        <w:r>
          <w:rPr>
            <w:lang w:eastAsia="zh-CN"/>
          </w:rPr>
          <w:t>i)</w:t>
        </w:r>
        <w:r>
          <w:rPr>
            <w:lang w:eastAsia="zh-CN"/>
          </w:rPr>
          <w:tab/>
          <w:t>One usage of this performance measurements is for performance assurance.</w:t>
        </w:r>
      </w:ins>
    </w:p>
    <w:p w14:paraId="09F4DD65" w14:textId="77777777" w:rsidR="00587EA8" w:rsidRDefault="00587EA8" w:rsidP="00587EA8">
      <w:pPr>
        <w:pStyle w:val="B1"/>
        <w:rPr>
          <w:ins w:id="539" w:author="Ericsson User" w:date="2025-08-14T11:32:00Z" w16du:dateUtc="2025-08-14T09:32:00Z"/>
          <w:lang w:eastAsia="zh-CN"/>
        </w:rPr>
      </w:pPr>
    </w:p>
    <w:p w14:paraId="122FB223" w14:textId="2BFB78AB" w:rsidR="00587EA8" w:rsidRDefault="00587EA8" w:rsidP="00587EA8">
      <w:pPr>
        <w:pStyle w:val="Heading6"/>
        <w:rPr>
          <w:ins w:id="540" w:author="Ericsson User" w:date="2025-08-14T11:32:00Z" w16du:dateUtc="2025-08-14T09:32:00Z"/>
          <w:lang w:eastAsia="zh-CN"/>
        </w:rPr>
      </w:pPr>
      <w:bookmarkStart w:id="541" w:name="_Toc202524279"/>
      <w:bookmarkStart w:id="542" w:name="_Toc83137787"/>
      <w:ins w:id="543" w:author="Ericsson User" w:date="2025-08-14T11:32:00Z" w16du:dateUtc="2025-08-14T09:32:00Z">
        <w:r>
          <w:t>5.1.1.6.</w:t>
        </w:r>
      </w:ins>
      <w:ins w:id="544" w:author="Ericsson User" w:date="2025-08-14T11:33:00Z" w16du:dateUtc="2025-08-14T09:33:00Z">
        <w:r>
          <w:t>13</w:t>
        </w:r>
      </w:ins>
      <w:ins w:id="545" w:author="Ericsson User" w:date="2025-08-14T11:32:00Z" w16du:dateUtc="2025-08-14T09:32:00Z">
        <w:r>
          <w:t>.1</w:t>
        </w:r>
      </w:ins>
      <w:ins w:id="546" w:author="Ericsson User" w:date="2025-08-14T11:33:00Z" w16du:dateUtc="2025-08-14T09:33:00Z">
        <w:r>
          <w:t>2</w:t>
        </w:r>
      </w:ins>
      <w:ins w:id="547" w:author="Ericsson User" w:date="2025-08-14T11:32:00Z" w16du:dateUtc="2025-08-14T09:32:00Z">
        <w:r>
          <w:tab/>
        </w:r>
        <w:r>
          <w:rPr>
            <w:lang w:eastAsia="zh-CN"/>
          </w:rPr>
          <w:t xml:space="preserve">Number of UEs for which </w:t>
        </w:r>
      </w:ins>
      <w:ins w:id="548" w:author="Ericsson User" w:date="2025-08-14T11:36:00Z" w16du:dateUtc="2025-08-14T09:36:00Z">
        <w:r>
          <w:rPr>
            <w:lang w:eastAsia="zh-CN"/>
          </w:rPr>
          <w:t xml:space="preserve">inter-gNB </w:t>
        </w:r>
      </w:ins>
      <w:ins w:id="549" w:author="Ericsson User" w:date="2025-08-14T16:43:00Z" w16du:dateUtc="2025-08-14T14:43:00Z">
        <w:r w:rsidR="00855E3B">
          <w:rPr>
            <w:lang w:eastAsia="zh-CN"/>
          </w:rPr>
          <w:t>LTM cell switch</w:t>
        </w:r>
      </w:ins>
      <w:ins w:id="550" w:author="Ericsson User" w:date="2025-08-14T11:32:00Z" w16du:dateUtc="2025-08-14T09:32:00Z">
        <w:r>
          <w:rPr>
            <w:lang w:eastAsia="zh-CN"/>
          </w:rPr>
          <w:t xml:space="preserve"> preparations failed</w:t>
        </w:r>
        <w:bookmarkEnd w:id="541"/>
        <w:r>
          <w:rPr>
            <w:lang w:eastAsia="zh-CN"/>
          </w:rPr>
          <w:t xml:space="preserve"> </w:t>
        </w:r>
        <w:bookmarkEnd w:id="542"/>
      </w:ins>
    </w:p>
    <w:p w14:paraId="4AD195AC" w14:textId="50A5C5F5" w:rsidR="00587EA8" w:rsidRDefault="00587EA8" w:rsidP="00587EA8">
      <w:pPr>
        <w:pStyle w:val="B1"/>
        <w:rPr>
          <w:ins w:id="551" w:author="Ericsson User" w:date="2025-08-14T11:32:00Z" w16du:dateUtc="2025-08-14T09:32:00Z"/>
        </w:rPr>
      </w:pPr>
      <w:ins w:id="552" w:author="Ericsson User" w:date="2025-08-14T11:32:00Z" w16du:dateUtc="2025-08-14T09:32:00Z">
        <w:r>
          <w:t>a)</w:t>
        </w:r>
        <w:r>
          <w:tab/>
          <w:t xml:space="preserve">This measurement provides the number of UEs for which </w:t>
        </w:r>
      </w:ins>
      <w:ins w:id="553" w:author="Ericsson User" w:date="2025-08-14T11:36:00Z" w16du:dateUtc="2025-08-14T09:36:00Z">
        <w:r>
          <w:t xml:space="preserve">inter-gNB </w:t>
        </w:r>
      </w:ins>
      <w:ins w:id="554" w:author="Ericsson User" w:date="2025-08-14T16:43:00Z" w16du:dateUtc="2025-08-14T14:43:00Z">
        <w:r w:rsidR="00855E3B">
          <w:t>LTM cell switch</w:t>
        </w:r>
      </w:ins>
      <w:ins w:id="555" w:author="Ericsson User" w:date="2025-08-14T11:32:00Z" w16du:dateUtc="2025-08-14T09:32:00Z">
        <w:r>
          <w:t xml:space="preserve"> preparations failed, as received by the source NR cell CU. This measurement is split into subcounters per failure cause.</w:t>
        </w:r>
      </w:ins>
    </w:p>
    <w:p w14:paraId="6567C0B9" w14:textId="77777777" w:rsidR="00587EA8" w:rsidRDefault="00587EA8" w:rsidP="00587EA8">
      <w:pPr>
        <w:pStyle w:val="B1"/>
        <w:rPr>
          <w:ins w:id="556" w:author="Ericsson User" w:date="2025-08-14T11:32:00Z" w16du:dateUtc="2025-08-14T09:32:00Z"/>
        </w:rPr>
      </w:pPr>
      <w:ins w:id="557" w:author="Ericsson User" w:date="2025-08-14T11:32:00Z" w16du:dateUtc="2025-08-14T09:32:00Z">
        <w:r>
          <w:t>b)</w:t>
        </w:r>
        <w:r>
          <w:tab/>
          <w:t>CC.</w:t>
        </w:r>
      </w:ins>
    </w:p>
    <w:p w14:paraId="58595FDC" w14:textId="2E6275A3" w:rsidR="00587EA8" w:rsidRDefault="00587EA8" w:rsidP="00587EA8">
      <w:pPr>
        <w:pStyle w:val="B1"/>
        <w:rPr>
          <w:ins w:id="558" w:author="Ericsson User" w:date="2025-08-14T11:32:00Z" w16du:dateUtc="2025-08-14T09:32:00Z"/>
        </w:rPr>
      </w:pPr>
      <w:ins w:id="559" w:author="Ericsson User" w:date="2025-08-14T11:32:00Z" w16du:dateUtc="2025-08-14T09:32:00Z">
        <w:r>
          <w:t>c)</w:t>
        </w:r>
        <w:r>
          <w:tab/>
          <w:t>On receipt of HANDOVER PREPARATION FAILURE</w:t>
        </w:r>
        <w:r>
          <w:rPr>
            <w:lang w:eastAsia="zh-CN"/>
          </w:rPr>
          <w:t xml:space="preserve"> </w:t>
        </w:r>
        <w:r>
          <w:t xml:space="preserve">message (see TS 38.423 [13] clause 8.2.1.3) where the message corresponds to a previously sent </w:t>
        </w:r>
      </w:ins>
      <w:ins w:id="560" w:author="Ericsson User" w:date="2025-08-14T11:36:00Z" w16du:dateUtc="2025-08-14T09:36:00Z">
        <w:r>
          <w:t xml:space="preserve">inter-gNB </w:t>
        </w:r>
      </w:ins>
      <w:ins w:id="561" w:author="Ericsson User" w:date="2025-08-14T16:43:00Z" w16du:dateUtc="2025-08-14T14:43:00Z">
        <w:r w:rsidR="00855E3B">
          <w:t>LTM cell switch</w:t>
        </w:r>
      </w:ins>
      <w:ins w:id="562" w:author="Ericsson User" w:date="2025-08-14T11:32:00Z" w16du:dateUtc="2025-08-14T09:32:00Z">
        <w:r>
          <w:t xml:space="preserve"> HANDOVER REQUEST message by the source NR cell CU</w:t>
        </w:r>
      </w:ins>
      <w:ins w:id="563" w:author="Ericsson User" w:date="2025-08-14T16:02:00Z" w16du:dateUtc="2025-08-14T14:02:00Z">
        <w:r w:rsidR="00260702">
          <w:t>,</w:t>
        </w:r>
      </w:ins>
      <w:ins w:id="564" w:author="Ericsson User" w:date="2025-08-14T11:32:00Z" w16du:dateUtc="2025-08-14T09:32:00Z">
        <w:r>
          <w:t xml:space="preserve"> from the target NR cell CU, for informing that the preparation of resources at the target NR cell CU has failed. Each received HANDOVER PREPARATION FAILURE message increments the relevant subcounter per failure cause by 1. The counter is incremented by 1 for each UE, even if HANDOVER PREPARATION FAILURE messages were received from several cells.</w:t>
        </w:r>
      </w:ins>
    </w:p>
    <w:p w14:paraId="77BF4EEA" w14:textId="77777777" w:rsidR="00587EA8" w:rsidRDefault="00587EA8" w:rsidP="00587EA8">
      <w:pPr>
        <w:pStyle w:val="B1"/>
        <w:rPr>
          <w:ins w:id="565" w:author="Ericsson User" w:date="2025-08-14T11:32:00Z" w16du:dateUtc="2025-08-14T09:32:00Z"/>
        </w:rPr>
      </w:pPr>
      <w:ins w:id="566" w:author="Ericsson User" w:date="2025-08-14T11:32:00Z" w16du:dateUtc="2025-08-14T09:32:00Z">
        <w:r>
          <w:t>d)</w:t>
        </w:r>
        <w:r>
          <w:tab/>
          <w:t>Each subcounter is an integer value.</w:t>
        </w:r>
      </w:ins>
    </w:p>
    <w:p w14:paraId="0143589A" w14:textId="77777777" w:rsidR="00587EA8" w:rsidRDefault="00587EA8" w:rsidP="00587EA8">
      <w:pPr>
        <w:pStyle w:val="B1"/>
        <w:rPr>
          <w:ins w:id="567" w:author="Ericsson User" w:date="2025-08-14T11:32:00Z" w16du:dateUtc="2025-08-14T09:32:00Z"/>
          <w:iCs/>
        </w:rPr>
      </w:pPr>
      <w:ins w:id="568" w:author="Ericsson User" w:date="2025-08-14T11:32:00Z" w16du:dateUtc="2025-08-14T09:32:00Z">
        <w:r>
          <w:t>e)</w:t>
        </w:r>
        <w:r>
          <w:tab/>
          <w:t>MM.ChoPrepInterFailUes.</w:t>
        </w:r>
        <w:r>
          <w:rPr>
            <w:i/>
          </w:rPr>
          <w:t>cause</w:t>
        </w:r>
        <w:r>
          <w:rPr>
            <w:iCs/>
          </w:rPr>
          <w:t>.</w:t>
        </w:r>
      </w:ins>
    </w:p>
    <w:p w14:paraId="0FAACD83" w14:textId="3A848B4E" w:rsidR="00587EA8" w:rsidRDefault="00587EA8" w:rsidP="00587EA8">
      <w:pPr>
        <w:pStyle w:val="B1"/>
        <w:rPr>
          <w:ins w:id="569" w:author="Ericsson User" w:date="2025-08-14T11:32:00Z" w16du:dateUtc="2025-08-14T09:32:00Z"/>
        </w:rPr>
      </w:pPr>
      <w:ins w:id="570" w:author="Ericsson User" w:date="2025-08-14T11:32:00Z" w16du:dateUtc="2025-08-14T09:32:00Z">
        <w:r>
          <w:tab/>
          <w:t xml:space="preserve">where </w:t>
        </w:r>
        <w:r>
          <w:rPr>
            <w:i/>
          </w:rPr>
          <w:t xml:space="preserve">cause </w:t>
        </w:r>
        <w:r>
          <w:t xml:space="preserve">identifies the failure cause of the </w:t>
        </w:r>
      </w:ins>
      <w:ins w:id="571" w:author="Ericsson User" w:date="2025-08-14T11:36:00Z" w16du:dateUtc="2025-08-14T09:36:00Z">
        <w:r>
          <w:t xml:space="preserve">inter-gNB </w:t>
        </w:r>
      </w:ins>
      <w:ins w:id="572" w:author="Ericsson User" w:date="2025-08-14T16:43:00Z" w16du:dateUtc="2025-08-14T14:43:00Z">
        <w:r w:rsidR="00855E3B">
          <w:t>LTM cell switch</w:t>
        </w:r>
      </w:ins>
      <w:ins w:id="573" w:author="Ericsson User" w:date="2025-08-14T11:32:00Z" w16du:dateUtc="2025-08-14T09:32:00Z">
        <w:r>
          <w:rPr>
            <w:lang w:eastAsia="zh-CN"/>
          </w:rPr>
          <w:t xml:space="preserve"> preparations</w:t>
        </w:r>
        <w:r>
          <w:t>.</w:t>
        </w:r>
      </w:ins>
    </w:p>
    <w:p w14:paraId="269ACB99" w14:textId="77777777" w:rsidR="00587EA8" w:rsidRDefault="00587EA8" w:rsidP="00587EA8">
      <w:pPr>
        <w:pStyle w:val="B1"/>
        <w:rPr>
          <w:ins w:id="574" w:author="Ericsson User" w:date="2025-08-14T11:32:00Z" w16du:dateUtc="2025-08-14T09:32:00Z"/>
        </w:rPr>
      </w:pPr>
      <w:ins w:id="575" w:author="Ericsson User" w:date="2025-08-14T11:32:00Z" w16du:dateUtc="2025-08-14T09:32:00Z">
        <w:r>
          <w:t>f)</w:t>
        </w:r>
        <w:r>
          <w:tab/>
          <w:t>NRCellCU.</w:t>
        </w:r>
      </w:ins>
    </w:p>
    <w:p w14:paraId="1B81639F" w14:textId="77777777" w:rsidR="00587EA8" w:rsidRDefault="00587EA8" w:rsidP="00587EA8">
      <w:pPr>
        <w:pStyle w:val="B1"/>
        <w:rPr>
          <w:ins w:id="576" w:author="Ericsson User" w:date="2025-08-14T11:32:00Z" w16du:dateUtc="2025-08-14T09:32:00Z"/>
        </w:rPr>
      </w:pPr>
      <w:ins w:id="577" w:author="Ericsson User" w:date="2025-08-14T11:32:00Z" w16du:dateUtc="2025-08-14T09:32:00Z">
        <w:r>
          <w:t>g)</w:t>
        </w:r>
        <w:r>
          <w:tab/>
          <w:t>Valid for packet switched traffic.</w:t>
        </w:r>
      </w:ins>
    </w:p>
    <w:p w14:paraId="4DD77AFA" w14:textId="77777777" w:rsidR="00587EA8" w:rsidRDefault="00587EA8" w:rsidP="00587EA8">
      <w:pPr>
        <w:pStyle w:val="B1"/>
        <w:rPr>
          <w:ins w:id="578" w:author="Ericsson User" w:date="2025-08-14T11:32:00Z" w16du:dateUtc="2025-08-14T09:32:00Z"/>
        </w:rPr>
      </w:pPr>
      <w:ins w:id="579" w:author="Ericsson User" w:date="2025-08-14T11:32:00Z" w16du:dateUtc="2025-08-14T09:32:00Z">
        <w:r>
          <w:lastRenderedPageBreak/>
          <w:t>h)</w:t>
        </w:r>
        <w:r>
          <w:tab/>
          <w:t>5GS.</w:t>
        </w:r>
      </w:ins>
    </w:p>
    <w:p w14:paraId="4D33A162" w14:textId="2B0998B1" w:rsidR="00587EA8" w:rsidRPr="00260702" w:rsidRDefault="00587EA8" w:rsidP="00260702">
      <w:pPr>
        <w:pStyle w:val="B1"/>
        <w:rPr>
          <w:ins w:id="580" w:author="Ericsson User" w:date="2025-08-14T11:32:00Z" w16du:dateUtc="2025-08-14T09:32:00Z"/>
          <w:lang w:eastAsia="zh-CN"/>
        </w:rPr>
      </w:pPr>
      <w:ins w:id="581" w:author="Ericsson User" w:date="2025-08-14T11:32:00Z" w16du:dateUtc="2025-08-14T09:32:00Z">
        <w:r>
          <w:rPr>
            <w:lang w:eastAsia="zh-CN"/>
          </w:rPr>
          <w:t>i)</w:t>
        </w:r>
        <w:r>
          <w:rPr>
            <w:lang w:eastAsia="zh-CN"/>
          </w:rPr>
          <w:tab/>
          <w:t>One usage of this performance measurements is for performance assurance</w:t>
        </w:r>
      </w:ins>
    </w:p>
    <w:p w14:paraId="61CAA8BE" w14:textId="77777777" w:rsidR="00587EA8" w:rsidRPr="00B34F44" w:rsidRDefault="00587EA8" w:rsidP="00403722">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722" w:rsidRPr="00B34F44" w14:paraId="45BA4682" w14:textId="77777777" w:rsidTr="00BC0AF3">
        <w:tc>
          <w:tcPr>
            <w:tcW w:w="9521" w:type="dxa"/>
            <w:shd w:val="clear" w:color="auto" w:fill="FFFFCC"/>
            <w:vAlign w:val="center"/>
          </w:tcPr>
          <w:p w14:paraId="16DD600B" w14:textId="77777777" w:rsidR="00403722" w:rsidRPr="00B34F44" w:rsidRDefault="00403722" w:rsidP="00FE6648">
            <w:pPr>
              <w:overflowPunct w:val="0"/>
              <w:autoSpaceDE w:val="0"/>
              <w:autoSpaceDN w:val="0"/>
              <w:adjustRightInd w:val="0"/>
              <w:jc w:val="center"/>
              <w:rPr>
                <w:rFonts w:ascii="Arial" w:hAnsi="Arial" w:cs="Arial"/>
                <w:b/>
                <w:bCs/>
                <w:sz w:val="28"/>
                <w:szCs w:val="28"/>
              </w:rPr>
            </w:pPr>
            <w:bookmarkStart w:id="582" w:name="OLE_LINK1"/>
            <w:bookmarkStart w:id="583" w:name="OLE_LINK2"/>
            <w:r w:rsidRPr="00B34F44">
              <w:rPr>
                <w:rFonts w:ascii="Arial" w:hAnsi="Arial" w:cs="Arial"/>
                <w:b/>
                <w:bCs/>
                <w:sz w:val="28"/>
                <w:szCs w:val="28"/>
              </w:rPr>
              <w:t>End of changes</w:t>
            </w:r>
          </w:p>
        </w:tc>
      </w:tr>
      <w:bookmarkEnd w:id="582"/>
      <w:bookmarkEnd w:id="583"/>
    </w:tbl>
    <w:p w14:paraId="0DFD23A3" w14:textId="77777777" w:rsidR="00403722" w:rsidRPr="00B34F44" w:rsidRDefault="00403722"/>
    <w:p w14:paraId="787C7621" w14:textId="77777777" w:rsidR="00403722" w:rsidRDefault="00403722">
      <w:pPr>
        <w:rPr>
          <w:noProof/>
        </w:rPr>
      </w:pPr>
    </w:p>
    <w:sectPr w:rsidR="0040372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Pr="00B34F44" w:rsidRDefault="008232ED">
      <w:r w:rsidRPr="00B34F44">
        <w:separator/>
      </w:r>
    </w:p>
  </w:endnote>
  <w:endnote w:type="continuationSeparator" w:id="0">
    <w:p w14:paraId="5607C5BE" w14:textId="77777777" w:rsidR="008232ED" w:rsidRPr="00B34F44" w:rsidRDefault="008232ED">
      <w:r w:rsidRPr="00B34F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Pr="00B34F44" w:rsidRDefault="008232ED">
      <w:r w:rsidRPr="00B34F44">
        <w:separator/>
      </w:r>
    </w:p>
  </w:footnote>
  <w:footnote w:type="continuationSeparator" w:id="0">
    <w:p w14:paraId="04CB641F" w14:textId="77777777" w:rsidR="008232ED" w:rsidRPr="00B34F44" w:rsidRDefault="008232ED">
      <w:r w:rsidRPr="00B34F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34F44" w:rsidRDefault="00695808">
    <w:r w:rsidRPr="00B34F44">
      <w:t xml:space="preserve">Page </w:t>
    </w:r>
    <w:r w:rsidR="008040A8" w:rsidRPr="00B34F44">
      <w:fldChar w:fldCharType="begin"/>
    </w:r>
    <w:r w:rsidR="00374DD4" w:rsidRPr="00B34F44">
      <w:instrText>PAGE</w:instrText>
    </w:r>
    <w:r w:rsidR="008040A8" w:rsidRPr="00B34F44">
      <w:fldChar w:fldCharType="separate"/>
    </w:r>
    <w:r w:rsidRPr="00B34F44">
      <w:t>1</w:t>
    </w:r>
    <w:r w:rsidR="008040A8" w:rsidRPr="00B34F44">
      <w:fldChar w:fldCharType="end"/>
    </w:r>
    <w:r w:rsidRPr="00B34F4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34F44"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34F44" w:rsidRDefault="00695808">
    <w:pPr>
      <w:pStyle w:val="Header"/>
      <w:tabs>
        <w:tab w:val="right" w:pos="9639"/>
      </w:tabs>
      <w:rPr>
        <w:noProof w:val="0"/>
      </w:rPr>
    </w:pPr>
    <w:r w:rsidRPr="00B34F4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34F44"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Per Elmdahl">
    <w15:presenceInfo w15:providerId="AD" w15:userId="S::per.elmdahl@ericsson.com::dc1d4ef4-be3a-44f3-be42-3884a8284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0389"/>
    <w:rsid w:val="000053C0"/>
    <w:rsid w:val="00022E4A"/>
    <w:rsid w:val="00023473"/>
    <w:rsid w:val="00057359"/>
    <w:rsid w:val="00067E4C"/>
    <w:rsid w:val="00070E09"/>
    <w:rsid w:val="000A6394"/>
    <w:rsid w:val="000B7FED"/>
    <w:rsid w:val="000C038A"/>
    <w:rsid w:val="000C047F"/>
    <w:rsid w:val="000C6598"/>
    <w:rsid w:val="000C6E36"/>
    <w:rsid w:val="000D44B3"/>
    <w:rsid w:val="000D4FF4"/>
    <w:rsid w:val="000F1FAC"/>
    <w:rsid w:val="000F2E79"/>
    <w:rsid w:val="00145D43"/>
    <w:rsid w:val="001803E7"/>
    <w:rsid w:val="00192C46"/>
    <w:rsid w:val="001A08B3"/>
    <w:rsid w:val="001A7B60"/>
    <w:rsid w:val="001B09D9"/>
    <w:rsid w:val="001B52F0"/>
    <w:rsid w:val="001B7A65"/>
    <w:rsid w:val="001E0355"/>
    <w:rsid w:val="001E41F3"/>
    <w:rsid w:val="00211EDC"/>
    <w:rsid w:val="00215414"/>
    <w:rsid w:val="0026004D"/>
    <w:rsid w:val="00260702"/>
    <w:rsid w:val="002640DD"/>
    <w:rsid w:val="00273055"/>
    <w:rsid w:val="002743FF"/>
    <w:rsid w:val="00275D12"/>
    <w:rsid w:val="00277927"/>
    <w:rsid w:val="00284FEB"/>
    <w:rsid w:val="002860C4"/>
    <w:rsid w:val="0029708D"/>
    <w:rsid w:val="002A3566"/>
    <w:rsid w:val="002B5741"/>
    <w:rsid w:val="002C0408"/>
    <w:rsid w:val="002D7AEF"/>
    <w:rsid w:val="002E472E"/>
    <w:rsid w:val="00305409"/>
    <w:rsid w:val="0032263D"/>
    <w:rsid w:val="003408EB"/>
    <w:rsid w:val="00352B3D"/>
    <w:rsid w:val="003609EF"/>
    <w:rsid w:val="0036231A"/>
    <w:rsid w:val="003655C7"/>
    <w:rsid w:val="00374DD4"/>
    <w:rsid w:val="003952A4"/>
    <w:rsid w:val="003966D4"/>
    <w:rsid w:val="003E1A36"/>
    <w:rsid w:val="003E3502"/>
    <w:rsid w:val="00403722"/>
    <w:rsid w:val="00410371"/>
    <w:rsid w:val="004242F1"/>
    <w:rsid w:val="00470710"/>
    <w:rsid w:val="004B75B7"/>
    <w:rsid w:val="004E0024"/>
    <w:rsid w:val="004F40C0"/>
    <w:rsid w:val="005141D9"/>
    <w:rsid w:val="0051580D"/>
    <w:rsid w:val="0053629E"/>
    <w:rsid w:val="005377AB"/>
    <w:rsid w:val="00542BA4"/>
    <w:rsid w:val="00547111"/>
    <w:rsid w:val="0058299D"/>
    <w:rsid w:val="00587EA8"/>
    <w:rsid w:val="00592D74"/>
    <w:rsid w:val="005E2C44"/>
    <w:rsid w:val="00613FCE"/>
    <w:rsid w:val="00621188"/>
    <w:rsid w:val="006253A1"/>
    <w:rsid w:val="006257ED"/>
    <w:rsid w:val="00630609"/>
    <w:rsid w:val="006501FA"/>
    <w:rsid w:val="00653DE4"/>
    <w:rsid w:val="00665C47"/>
    <w:rsid w:val="00684F75"/>
    <w:rsid w:val="0069305D"/>
    <w:rsid w:val="00695808"/>
    <w:rsid w:val="006B0EA7"/>
    <w:rsid w:val="006B46FB"/>
    <w:rsid w:val="006C4F1B"/>
    <w:rsid w:val="006D0C1B"/>
    <w:rsid w:val="006E21FB"/>
    <w:rsid w:val="006E3E5A"/>
    <w:rsid w:val="00703F1B"/>
    <w:rsid w:val="00714639"/>
    <w:rsid w:val="00773E6A"/>
    <w:rsid w:val="0078026A"/>
    <w:rsid w:val="00792342"/>
    <w:rsid w:val="007977A8"/>
    <w:rsid w:val="007B512A"/>
    <w:rsid w:val="007C2097"/>
    <w:rsid w:val="007D6A07"/>
    <w:rsid w:val="007F0E91"/>
    <w:rsid w:val="007F385F"/>
    <w:rsid w:val="007F4A3B"/>
    <w:rsid w:val="007F7259"/>
    <w:rsid w:val="007F7E3B"/>
    <w:rsid w:val="008040A8"/>
    <w:rsid w:val="008232ED"/>
    <w:rsid w:val="00823CA1"/>
    <w:rsid w:val="008279FA"/>
    <w:rsid w:val="0084751C"/>
    <w:rsid w:val="00855E3B"/>
    <w:rsid w:val="008626E7"/>
    <w:rsid w:val="00870EE7"/>
    <w:rsid w:val="00872E95"/>
    <w:rsid w:val="008863B9"/>
    <w:rsid w:val="008A45A6"/>
    <w:rsid w:val="008D3CCC"/>
    <w:rsid w:val="008F08DD"/>
    <w:rsid w:val="008F3789"/>
    <w:rsid w:val="008F686C"/>
    <w:rsid w:val="00912B98"/>
    <w:rsid w:val="009148DE"/>
    <w:rsid w:val="00925F07"/>
    <w:rsid w:val="00941E30"/>
    <w:rsid w:val="009531B0"/>
    <w:rsid w:val="009741B3"/>
    <w:rsid w:val="009777D9"/>
    <w:rsid w:val="00991B88"/>
    <w:rsid w:val="009A5753"/>
    <w:rsid w:val="009A579D"/>
    <w:rsid w:val="009B03DC"/>
    <w:rsid w:val="009E3297"/>
    <w:rsid w:val="009F734F"/>
    <w:rsid w:val="00A117D5"/>
    <w:rsid w:val="00A15A83"/>
    <w:rsid w:val="00A246B6"/>
    <w:rsid w:val="00A47E70"/>
    <w:rsid w:val="00A50CF0"/>
    <w:rsid w:val="00A55825"/>
    <w:rsid w:val="00A75246"/>
    <w:rsid w:val="00A7671C"/>
    <w:rsid w:val="00AA2CBC"/>
    <w:rsid w:val="00AC5820"/>
    <w:rsid w:val="00AC68A4"/>
    <w:rsid w:val="00AD1CD8"/>
    <w:rsid w:val="00AD3A35"/>
    <w:rsid w:val="00AF200A"/>
    <w:rsid w:val="00B258BB"/>
    <w:rsid w:val="00B25D6B"/>
    <w:rsid w:val="00B34F44"/>
    <w:rsid w:val="00B35E98"/>
    <w:rsid w:val="00B6687D"/>
    <w:rsid w:val="00B67B97"/>
    <w:rsid w:val="00B968C8"/>
    <w:rsid w:val="00BA275A"/>
    <w:rsid w:val="00BA2782"/>
    <w:rsid w:val="00BA3EC5"/>
    <w:rsid w:val="00BA51D9"/>
    <w:rsid w:val="00BB5DFC"/>
    <w:rsid w:val="00BC0AF3"/>
    <w:rsid w:val="00BD279D"/>
    <w:rsid w:val="00BD6BB8"/>
    <w:rsid w:val="00BF0517"/>
    <w:rsid w:val="00C01AA6"/>
    <w:rsid w:val="00C66BA2"/>
    <w:rsid w:val="00C72AEC"/>
    <w:rsid w:val="00C77A4E"/>
    <w:rsid w:val="00C870F6"/>
    <w:rsid w:val="00C95985"/>
    <w:rsid w:val="00CC5026"/>
    <w:rsid w:val="00CC5353"/>
    <w:rsid w:val="00CC68D0"/>
    <w:rsid w:val="00CF1B29"/>
    <w:rsid w:val="00D03F9A"/>
    <w:rsid w:val="00D06D51"/>
    <w:rsid w:val="00D24991"/>
    <w:rsid w:val="00D50255"/>
    <w:rsid w:val="00D66520"/>
    <w:rsid w:val="00D73266"/>
    <w:rsid w:val="00D84AE9"/>
    <w:rsid w:val="00D9124E"/>
    <w:rsid w:val="00DC41FE"/>
    <w:rsid w:val="00DD4660"/>
    <w:rsid w:val="00DE29B4"/>
    <w:rsid w:val="00DE34CF"/>
    <w:rsid w:val="00DE51A2"/>
    <w:rsid w:val="00E13AB5"/>
    <w:rsid w:val="00E13F3D"/>
    <w:rsid w:val="00E30227"/>
    <w:rsid w:val="00E34898"/>
    <w:rsid w:val="00E35206"/>
    <w:rsid w:val="00E6053F"/>
    <w:rsid w:val="00E94823"/>
    <w:rsid w:val="00EB09B7"/>
    <w:rsid w:val="00EC6AB0"/>
    <w:rsid w:val="00ED4725"/>
    <w:rsid w:val="00EE7D7C"/>
    <w:rsid w:val="00EE7EB7"/>
    <w:rsid w:val="00F02DE3"/>
    <w:rsid w:val="00F07DD9"/>
    <w:rsid w:val="00F111F9"/>
    <w:rsid w:val="00F25D98"/>
    <w:rsid w:val="00F300FB"/>
    <w:rsid w:val="00F76732"/>
    <w:rsid w:val="00FB6386"/>
    <w:rsid w:val="00FD3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BodyText">
    <w:name w:val="Body Text"/>
    <w:basedOn w:val="Normal"/>
    <w:link w:val="BodyTextChar"/>
    <w:rsid w:val="00403722"/>
    <w:rPr>
      <w:rFonts w:eastAsia="SimSun"/>
    </w:rPr>
  </w:style>
  <w:style w:type="character" w:customStyle="1" w:styleId="BodyTextChar">
    <w:name w:val="Body Text Char"/>
    <w:basedOn w:val="DefaultParagraphFont"/>
    <w:link w:val="BodyText"/>
    <w:rsid w:val="00403722"/>
    <w:rPr>
      <w:rFonts w:ascii="Times New Roman" w:eastAsia="SimSun" w:hAnsi="Times New Roman"/>
      <w:lang w:val="en-GB" w:eastAsia="en-US"/>
    </w:rPr>
  </w:style>
  <w:style w:type="paragraph" w:styleId="Revision">
    <w:name w:val="Revision"/>
    <w:hidden/>
    <w:uiPriority w:val="99"/>
    <w:semiHidden/>
    <w:rsid w:val="00B34F44"/>
    <w:rPr>
      <w:rFonts w:ascii="Times New Roman" w:hAnsi="Times New Roman"/>
      <w:lang w:val="en-GB" w:eastAsia="en-US"/>
    </w:rPr>
  </w:style>
  <w:style w:type="character" w:customStyle="1" w:styleId="CommentTextChar">
    <w:name w:val="Comment Text Char"/>
    <w:basedOn w:val="DefaultParagraphFont"/>
    <w:link w:val="CommentText"/>
    <w:semiHidden/>
    <w:rsid w:val="006C4F1B"/>
    <w:rPr>
      <w:rFonts w:ascii="Times New Roman" w:hAnsi="Times New Roman"/>
      <w:lang w:val="en-GB" w:eastAsia="en-US"/>
    </w:rPr>
  </w:style>
  <w:style w:type="character" w:customStyle="1" w:styleId="B1Char">
    <w:name w:val="B1 Char"/>
    <w:link w:val="B1"/>
    <w:qFormat/>
    <w:rsid w:val="00587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596964">
      <w:bodyDiv w:val="1"/>
      <w:marLeft w:val="0"/>
      <w:marRight w:val="0"/>
      <w:marTop w:val="0"/>
      <w:marBottom w:val="0"/>
      <w:divBdr>
        <w:top w:val="none" w:sz="0" w:space="0" w:color="auto"/>
        <w:left w:val="none" w:sz="0" w:space="0" w:color="auto"/>
        <w:bottom w:val="none" w:sz="0" w:space="0" w:color="auto"/>
        <w:right w:val="none" w:sz="0" w:space="0" w:color="auto"/>
      </w:divBdr>
    </w:div>
    <w:div w:id="1770928983">
      <w:bodyDiv w:val="1"/>
      <w:marLeft w:val="0"/>
      <w:marRight w:val="0"/>
      <w:marTop w:val="0"/>
      <w:marBottom w:val="0"/>
      <w:divBdr>
        <w:top w:val="none" w:sz="0" w:space="0" w:color="auto"/>
        <w:left w:val="none" w:sz="0" w:space="0" w:color="auto"/>
        <w:bottom w:val="none" w:sz="0" w:space="0" w:color="auto"/>
        <w:right w:val="none" w:sz="0" w:space="0" w:color="auto"/>
      </w:divBdr>
    </w:div>
    <w:div w:id="1821651631">
      <w:bodyDiv w:val="1"/>
      <w:marLeft w:val="0"/>
      <w:marRight w:val="0"/>
      <w:marTop w:val="0"/>
      <w:marBottom w:val="0"/>
      <w:divBdr>
        <w:top w:val="none" w:sz="0" w:space="0" w:color="auto"/>
        <w:left w:val="none" w:sz="0" w:space="0" w:color="auto"/>
        <w:bottom w:val="none" w:sz="0" w:space="0" w:color="auto"/>
        <w:right w:val="none" w:sz="0" w:space="0" w:color="auto"/>
      </w:divBdr>
    </w:div>
    <w:div w:id="1851796067">
      <w:bodyDiv w:val="1"/>
      <w:marLeft w:val="0"/>
      <w:marRight w:val="0"/>
      <w:marTop w:val="0"/>
      <w:marBottom w:val="0"/>
      <w:divBdr>
        <w:top w:val="none" w:sz="0" w:space="0" w:color="auto"/>
        <w:left w:val="none" w:sz="0" w:space="0" w:color="auto"/>
        <w:bottom w:val="none" w:sz="0" w:space="0" w:color="auto"/>
        <w:right w:val="none" w:sz="0" w:space="0" w:color="auto"/>
      </w:divBdr>
    </w:div>
    <w:div w:id="21456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2BA9FE1D-00B3-4025-B88A-579B394C9BB6}">
  <ds:schemaRefs>
    <ds:schemaRef ds:uri="http://schemas.microsoft.com/sharepoint/v3/contenttype/forms"/>
  </ds:schemaRefs>
</ds:datastoreItem>
</file>

<file path=customXml/itemProps2.xml><?xml version="1.0" encoding="utf-8"?>
<ds:datastoreItem xmlns:ds="http://schemas.openxmlformats.org/officeDocument/2006/customXml" ds:itemID="{820852F1-2BCE-40CA-A56D-5207339F8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61351A-2692-436A-8234-578DD2DB1C85}">
  <ds:schemaRefs>
    <ds:schemaRef ds:uri="http://schemas.microsoft.com/office/infopath/2007/PartnerControls"/>
    <ds:schemaRef ds:uri="e6e3f665-e8c2-4c0d-a4cd-935ea700b3b9"/>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3ba6957d-a9a8-4f41-8172-bfeef4911de5"/>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1871</Words>
  <Characters>10790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2025-08-29T07:20:00Z</dcterms:created>
  <dcterms:modified xsi:type="dcterms:W3CDTF">2025-08-29T13:59:00Z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ies>
</file>